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0"/>
        <w:gridCol w:w="12"/>
        <w:gridCol w:w="1677"/>
        <w:gridCol w:w="782"/>
        <w:gridCol w:w="43"/>
        <w:gridCol w:w="888"/>
        <w:gridCol w:w="344"/>
        <w:gridCol w:w="968"/>
        <w:gridCol w:w="88"/>
        <w:gridCol w:w="1244"/>
        <w:gridCol w:w="49"/>
        <w:gridCol w:w="139"/>
        <w:gridCol w:w="1421"/>
      </w:tblGrid>
      <w:tr w:rsidR="006A5AB3" w:rsidRPr="006A5AB3" w14:paraId="03565E2A" w14:textId="77777777" w:rsidTr="068C1FE7">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60C73C2" w14:textId="77777777" w:rsidR="00D81D65" w:rsidRPr="006A5AB3" w:rsidRDefault="00AE45EB" w:rsidP="004E4AA9">
            <w:pPr>
              <w:spacing w:before="60" w:after="60" w:line="240" w:lineRule="auto"/>
              <w:ind w:left="397" w:hanging="397"/>
              <w:rPr>
                <w:rFonts w:ascii="Times New Roman" w:hAnsi="Times New Roman"/>
                <w:b/>
                <w:color w:val="0D0D0D" w:themeColor="text1" w:themeTint="F2"/>
                <w:sz w:val="20"/>
                <w:szCs w:val="20"/>
                <w:lang w:val="en-GB"/>
              </w:rPr>
            </w:pPr>
            <w:r w:rsidRPr="006A5AB3">
              <w:rPr>
                <w:rFonts w:ascii="Times New Roman" w:hAnsi="Times New Roman"/>
                <w:b/>
                <w:color w:val="0D0D0D" w:themeColor="text1" w:themeTint="F2"/>
                <w:sz w:val="20"/>
                <w:szCs w:val="20"/>
                <w:lang w:val="en-GB"/>
              </w:rPr>
              <w:t>COURSE</w:t>
            </w:r>
          </w:p>
        </w:tc>
        <w:tc>
          <w:tcPr>
            <w:tcW w:w="7655" w:type="dxa"/>
            <w:gridSpan w:val="12"/>
            <w:tcBorders>
              <w:top w:val="single" w:sz="12" w:space="0" w:color="auto"/>
              <w:left w:val="single" w:sz="12" w:space="0" w:color="auto"/>
              <w:bottom w:val="single" w:sz="12" w:space="0" w:color="auto"/>
              <w:right w:val="single" w:sz="12" w:space="0" w:color="auto"/>
            </w:tcBorders>
            <w:shd w:val="clear" w:color="auto" w:fill="66CCFF"/>
            <w:vAlign w:val="center"/>
          </w:tcPr>
          <w:p w14:paraId="5606C725" w14:textId="77777777" w:rsidR="00D81D65" w:rsidRPr="006A5AB3" w:rsidRDefault="00AE45EB" w:rsidP="008F434B">
            <w:pPr>
              <w:spacing w:before="60" w:after="60" w:line="240" w:lineRule="auto"/>
              <w:rPr>
                <w:rFonts w:ascii="Times New Roman" w:hAnsi="Times New Roman"/>
                <w:b/>
                <w:color w:val="0D0D0D" w:themeColor="text1" w:themeTint="F2"/>
                <w:sz w:val="20"/>
                <w:szCs w:val="20"/>
                <w:lang w:val="en-GB"/>
              </w:rPr>
            </w:pPr>
            <w:r w:rsidRPr="006A5AB3">
              <w:rPr>
                <w:rFonts w:ascii="Times New Roman" w:hAnsi="Times New Roman"/>
                <w:b/>
                <w:color w:val="0D0D0D" w:themeColor="text1" w:themeTint="F2"/>
                <w:sz w:val="20"/>
                <w:szCs w:val="20"/>
                <w:lang w:val="en-GB"/>
              </w:rPr>
              <w:t>ENGLISH IN TOURISM</w:t>
            </w:r>
            <w:r w:rsidR="009C413B" w:rsidRPr="006A5AB3">
              <w:rPr>
                <w:rFonts w:ascii="Times New Roman" w:hAnsi="Times New Roman"/>
                <w:b/>
                <w:color w:val="0D0D0D" w:themeColor="text1" w:themeTint="F2"/>
                <w:sz w:val="20"/>
                <w:szCs w:val="20"/>
                <w:lang w:val="en-GB"/>
              </w:rPr>
              <w:t xml:space="preserve"> I</w:t>
            </w:r>
            <w:r w:rsidR="00211C39" w:rsidRPr="006A5AB3">
              <w:rPr>
                <w:rFonts w:ascii="Times New Roman" w:hAnsi="Times New Roman"/>
                <w:b/>
                <w:color w:val="0D0D0D" w:themeColor="text1" w:themeTint="F2"/>
                <w:sz w:val="20"/>
                <w:szCs w:val="20"/>
                <w:lang w:val="en-GB"/>
              </w:rPr>
              <w:t>I</w:t>
            </w:r>
          </w:p>
        </w:tc>
      </w:tr>
      <w:tr w:rsidR="006A5AB3" w:rsidRPr="006A5AB3" w14:paraId="60129361" w14:textId="77777777" w:rsidTr="068C1FE7">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DAB5A84" w14:textId="77777777" w:rsidR="00D81D65" w:rsidRPr="006A5AB3" w:rsidRDefault="00AE45EB" w:rsidP="009C413B">
            <w:pPr>
              <w:spacing w:after="0" w:line="240" w:lineRule="auto"/>
              <w:jc w:val="center"/>
              <w:rPr>
                <w:rStyle w:val="Naglaeno"/>
                <w:rFonts w:ascii="Times New Roman" w:hAnsi="Times New Roman"/>
                <w:b w:val="0"/>
                <w:color w:val="0D0D0D" w:themeColor="text1" w:themeTint="F2"/>
                <w:sz w:val="20"/>
                <w:szCs w:val="20"/>
                <w:lang w:val="en-GB"/>
              </w:rPr>
            </w:pPr>
            <w:r w:rsidRPr="006A5AB3">
              <w:rPr>
                <w:rStyle w:val="Naglaeno"/>
                <w:rFonts w:ascii="Times New Roman" w:hAnsi="Times New Roman"/>
                <w:b w:val="0"/>
                <w:color w:val="0D0D0D" w:themeColor="text1" w:themeTint="F2"/>
                <w:sz w:val="20"/>
                <w:szCs w:val="20"/>
                <w:lang w:val="en-GB"/>
              </w:rPr>
              <w:t>Code</w:t>
            </w:r>
          </w:p>
        </w:tc>
        <w:tc>
          <w:tcPr>
            <w:tcW w:w="2502" w:type="dxa"/>
            <w:gridSpan w:val="3"/>
            <w:tcBorders>
              <w:top w:val="single" w:sz="12" w:space="0" w:color="auto"/>
              <w:right w:val="single" w:sz="12" w:space="0" w:color="auto"/>
            </w:tcBorders>
            <w:tcMar>
              <w:left w:w="57" w:type="dxa"/>
              <w:right w:w="57" w:type="dxa"/>
            </w:tcMar>
            <w:vAlign w:val="center"/>
          </w:tcPr>
          <w:p w14:paraId="21556389" w14:textId="77777777" w:rsidR="00D81D65" w:rsidRPr="006A5AB3" w:rsidRDefault="009C413B" w:rsidP="00C474DB">
            <w:pPr>
              <w:spacing w:after="0" w:line="240" w:lineRule="auto"/>
              <w:jc w:val="center"/>
              <w:rPr>
                <w:rStyle w:val="Naglaeno"/>
                <w:rFonts w:ascii="Times New Roman" w:hAnsi="Times New Roman"/>
                <w:b w:val="0"/>
                <w:color w:val="0D0D0D" w:themeColor="text1" w:themeTint="F2"/>
                <w:sz w:val="20"/>
                <w:szCs w:val="20"/>
                <w:lang w:val="en-GB"/>
              </w:rPr>
            </w:pPr>
            <w:r w:rsidRPr="006A5AB3">
              <w:rPr>
                <w:rFonts w:ascii="Times New Roman" w:hAnsi="Times New Roman"/>
                <w:b/>
                <w:color w:val="0D0D0D" w:themeColor="text1" w:themeTint="F2"/>
                <w:sz w:val="20"/>
                <w:szCs w:val="20"/>
                <w:lang w:val="en-GB"/>
              </w:rPr>
              <w:t>EU</w:t>
            </w:r>
            <w:r w:rsidR="00C474DB" w:rsidRPr="006A5AB3">
              <w:rPr>
                <w:rFonts w:ascii="Times New Roman" w:hAnsi="Times New Roman"/>
                <w:b/>
                <w:color w:val="0D0D0D" w:themeColor="text1" w:themeTint="F2"/>
                <w:sz w:val="20"/>
                <w:szCs w:val="20"/>
                <w:lang w:val="en-GB"/>
              </w:rPr>
              <w:t>T</w:t>
            </w:r>
            <w:r w:rsidRPr="006A5AB3">
              <w:rPr>
                <w:rFonts w:ascii="Times New Roman" w:hAnsi="Times New Roman"/>
                <w:b/>
                <w:color w:val="0D0D0D" w:themeColor="text1" w:themeTint="F2"/>
                <w:sz w:val="20"/>
                <w:szCs w:val="20"/>
                <w:lang w:val="en-GB"/>
              </w:rPr>
              <w:t>0</w:t>
            </w:r>
            <w:r w:rsidR="00C474DB" w:rsidRPr="006A5AB3">
              <w:rPr>
                <w:rFonts w:ascii="Times New Roman" w:hAnsi="Times New Roman"/>
                <w:b/>
                <w:color w:val="0D0D0D" w:themeColor="text1" w:themeTint="F2"/>
                <w:sz w:val="20"/>
                <w:szCs w:val="20"/>
                <w:lang w:val="en-GB"/>
              </w:rPr>
              <w:t>0</w:t>
            </w:r>
            <w:r w:rsidR="00211C39" w:rsidRPr="006A5AB3">
              <w:rPr>
                <w:rFonts w:ascii="Times New Roman" w:hAnsi="Times New Roman"/>
                <w:b/>
                <w:color w:val="0D0D0D" w:themeColor="text1" w:themeTint="F2"/>
                <w:sz w:val="20"/>
                <w:szCs w:val="20"/>
                <w:lang w:val="en-GB"/>
              </w:rPr>
              <w:t>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D81D65" w:rsidRPr="006A5AB3" w:rsidRDefault="00AE45EB" w:rsidP="009C413B">
            <w:pPr>
              <w:spacing w:after="0" w:line="240" w:lineRule="auto"/>
              <w:jc w:val="center"/>
              <w:rPr>
                <w:rStyle w:val="Naglaeno"/>
                <w:rFonts w:ascii="Times New Roman" w:hAnsi="Times New Roman"/>
                <w:b w:val="0"/>
                <w:color w:val="0D0D0D" w:themeColor="text1" w:themeTint="F2"/>
                <w:sz w:val="20"/>
                <w:szCs w:val="20"/>
                <w:lang w:val="en-GB"/>
              </w:rPr>
            </w:pPr>
            <w:r w:rsidRPr="006A5AB3">
              <w:rPr>
                <w:rStyle w:val="Naglaeno"/>
                <w:rFonts w:ascii="Times New Roman" w:hAnsi="Times New Roman"/>
                <w:b w:val="0"/>
                <w:color w:val="0D0D0D" w:themeColor="text1" w:themeTint="F2"/>
                <w:sz w:val="20"/>
                <w:szCs w:val="20"/>
                <w:lang w:val="en-GB"/>
              </w:rPr>
              <w:t>Year of study</w:t>
            </w:r>
          </w:p>
        </w:tc>
        <w:tc>
          <w:tcPr>
            <w:tcW w:w="2853" w:type="dxa"/>
            <w:gridSpan w:val="4"/>
            <w:tcBorders>
              <w:top w:val="single" w:sz="12" w:space="0" w:color="auto"/>
              <w:right w:val="single" w:sz="12" w:space="0" w:color="auto"/>
            </w:tcBorders>
            <w:tcMar>
              <w:left w:w="57" w:type="dxa"/>
              <w:right w:w="57" w:type="dxa"/>
            </w:tcMar>
            <w:vAlign w:val="center"/>
          </w:tcPr>
          <w:p w14:paraId="649841BE" w14:textId="77777777" w:rsidR="00D81D65" w:rsidRPr="006A5AB3" w:rsidRDefault="009C413B" w:rsidP="009C413B">
            <w:pPr>
              <w:spacing w:after="0" w:line="240" w:lineRule="auto"/>
              <w:jc w:val="center"/>
              <w:rPr>
                <w:rStyle w:val="Naglaeno"/>
                <w:rFonts w:ascii="Times New Roman" w:hAnsi="Times New Roman"/>
                <w:b w:val="0"/>
                <w:color w:val="0D0D0D" w:themeColor="text1" w:themeTint="F2"/>
                <w:sz w:val="20"/>
                <w:szCs w:val="20"/>
                <w:lang w:val="en-GB"/>
              </w:rPr>
            </w:pPr>
            <w:r w:rsidRPr="006A5AB3">
              <w:rPr>
                <w:rStyle w:val="Naglaeno"/>
                <w:rFonts w:ascii="Times New Roman" w:hAnsi="Times New Roman"/>
                <w:b w:val="0"/>
                <w:color w:val="0D0D0D" w:themeColor="text1" w:themeTint="F2"/>
                <w:sz w:val="20"/>
                <w:szCs w:val="20"/>
                <w:lang w:val="en-GB"/>
              </w:rPr>
              <w:t>1</w:t>
            </w:r>
          </w:p>
        </w:tc>
      </w:tr>
      <w:tr w:rsidR="006A5AB3" w:rsidRPr="006A5AB3" w14:paraId="387BE113" w14:textId="77777777" w:rsidTr="068C1FE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683AB0F" w14:textId="77777777" w:rsidR="00D81D65" w:rsidRPr="006A5AB3" w:rsidRDefault="00AE45EB" w:rsidP="009C413B">
            <w:pPr>
              <w:spacing w:before="60" w:after="60" w:line="240" w:lineRule="auto"/>
              <w:jc w:val="center"/>
              <w:rPr>
                <w:rFonts w:ascii="Times New Roman" w:hAnsi="Times New Roman"/>
                <w:color w:val="0D0D0D" w:themeColor="text1" w:themeTint="F2"/>
                <w:sz w:val="20"/>
                <w:szCs w:val="20"/>
                <w:lang w:val="en-GB"/>
              </w:rPr>
            </w:pPr>
            <w:r w:rsidRPr="006A5AB3">
              <w:rPr>
                <w:rStyle w:val="Naglaeno"/>
                <w:rFonts w:ascii="Times New Roman" w:hAnsi="Times New Roman"/>
                <w:b w:val="0"/>
                <w:color w:val="0D0D0D" w:themeColor="text1" w:themeTint="F2"/>
                <w:sz w:val="20"/>
                <w:szCs w:val="20"/>
                <w:lang w:val="en-GB"/>
              </w:rPr>
              <w:t>lecturer</w:t>
            </w:r>
          </w:p>
        </w:tc>
        <w:tc>
          <w:tcPr>
            <w:tcW w:w="2502" w:type="dxa"/>
            <w:gridSpan w:val="3"/>
            <w:tcBorders>
              <w:bottom w:val="single" w:sz="12" w:space="0" w:color="auto"/>
              <w:right w:val="single" w:sz="12" w:space="0" w:color="auto"/>
            </w:tcBorders>
            <w:tcMar>
              <w:left w:w="57" w:type="dxa"/>
              <w:right w:w="57" w:type="dxa"/>
            </w:tcMar>
            <w:vAlign w:val="center"/>
          </w:tcPr>
          <w:p w14:paraId="4AEFDBA3" w14:textId="77777777" w:rsidR="001B6496" w:rsidRDefault="009C413B" w:rsidP="00AC2D40">
            <w:pPr>
              <w:spacing w:before="60" w:after="60" w:line="240" w:lineRule="auto"/>
              <w:jc w:val="center"/>
              <w:rPr>
                <w:rFonts w:ascii="Times New Roman" w:hAnsi="Times New Roman"/>
                <w:b/>
                <w:color w:val="0D0D0D" w:themeColor="text1" w:themeTint="F2"/>
                <w:sz w:val="20"/>
                <w:szCs w:val="20"/>
                <w:lang w:val="en-GB"/>
              </w:rPr>
            </w:pPr>
            <w:proofErr w:type="spellStart"/>
            <w:r w:rsidRPr="006A5AB3">
              <w:rPr>
                <w:rFonts w:ascii="Times New Roman" w:hAnsi="Times New Roman"/>
                <w:b/>
                <w:color w:val="0D0D0D" w:themeColor="text1" w:themeTint="F2"/>
                <w:sz w:val="20"/>
                <w:szCs w:val="20"/>
                <w:lang w:val="en-GB"/>
              </w:rPr>
              <w:t>Sanja</w:t>
            </w:r>
            <w:proofErr w:type="spellEnd"/>
            <w:r w:rsidRPr="006A5AB3">
              <w:rPr>
                <w:rFonts w:ascii="Times New Roman" w:hAnsi="Times New Roman"/>
                <w:b/>
                <w:color w:val="0D0D0D" w:themeColor="text1" w:themeTint="F2"/>
                <w:sz w:val="20"/>
                <w:szCs w:val="20"/>
                <w:lang w:val="en-GB"/>
              </w:rPr>
              <w:t xml:space="preserve"> </w:t>
            </w:r>
            <w:proofErr w:type="spellStart"/>
            <w:r w:rsidRPr="006A5AB3">
              <w:rPr>
                <w:rFonts w:ascii="Times New Roman" w:hAnsi="Times New Roman"/>
                <w:b/>
                <w:color w:val="0D0D0D" w:themeColor="text1" w:themeTint="F2"/>
                <w:sz w:val="20"/>
                <w:szCs w:val="20"/>
                <w:lang w:val="en-GB"/>
              </w:rPr>
              <w:t>Marinov</w:t>
            </w:r>
            <w:proofErr w:type="spellEnd"/>
            <w:r w:rsidR="00AC2D40" w:rsidRPr="006A5AB3">
              <w:rPr>
                <w:rFonts w:ascii="Times New Roman" w:hAnsi="Times New Roman"/>
                <w:b/>
                <w:color w:val="0D0D0D" w:themeColor="text1" w:themeTint="F2"/>
                <w:sz w:val="20"/>
                <w:szCs w:val="20"/>
                <w:lang w:val="en-GB"/>
              </w:rPr>
              <w:t xml:space="preserve"> </w:t>
            </w:r>
            <w:proofErr w:type="spellStart"/>
            <w:r w:rsidR="00AC2D40" w:rsidRPr="006A5AB3">
              <w:rPr>
                <w:rFonts w:ascii="Times New Roman" w:hAnsi="Times New Roman"/>
                <w:b/>
                <w:color w:val="0D0D0D" w:themeColor="text1" w:themeTint="F2"/>
                <w:sz w:val="20"/>
                <w:szCs w:val="20"/>
                <w:lang w:val="en-GB"/>
              </w:rPr>
              <w:t>Vranješ</w:t>
            </w:r>
            <w:proofErr w:type="spellEnd"/>
            <w:r w:rsidR="0097611F" w:rsidRPr="006A5AB3">
              <w:rPr>
                <w:rFonts w:ascii="Times New Roman" w:hAnsi="Times New Roman"/>
                <w:b/>
                <w:color w:val="0D0D0D" w:themeColor="text1" w:themeTint="F2"/>
                <w:sz w:val="20"/>
                <w:szCs w:val="20"/>
                <w:lang w:val="en-GB"/>
              </w:rPr>
              <w:t>,</w:t>
            </w:r>
            <w:r w:rsidR="00730D6C" w:rsidRPr="006A5AB3">
              <w:rPr>
                <w:rFonts w:ascii="Times New Roman" w:hAnsi="Times New Roman"/>
                <w:b/>
                <w:color w:val="0D0D0D" w:themeColor="text1" w:themeTint="F2"/>
                <w:sz w:val="20"/>
                <w:szCs w:val="20"/>
                <w:lang w:val="en-GB"/>
              </w:rPr>
              <w:t xml:space="preserve"> MA</w:t>
            </w:r>
          </w:p>
          <w:p w14:paraId="3A799A16" w14:textId="1EDE5BAD" w:rsidR="006A5AB3" w:rsidRPr="006A5AB3" w:rsidRDefault="006A5AB3" w:rsidP="00AC2D40">
            <w:pPr>
              <w:spacing w:before="60" w:after="60" w:line="240" w:lineRule="auto"/>
              <w:jc w:val="center"/>
              <w:rPr>
                <w:rFonts w:ascii="Times New Roman" w:hAnsi="Times New Roman"/>
                <w:b/>
                <w:color w:val="0D0D0D" w:themeColor="text1" w:themeTint="F2"/>
                <w:sz w:val="20"/>
                <w:szCs w:val="20"/>
                <w:lang w:val="en-GB"/>
              </w:rPr>
            </w:pPr>
            <w:proofErr w:type="spellStart"/>
            <w:r w:rsidRPr="006A5AB3">
              <w:rPr>
                <w:rFonts w:ascii="Times New Roman" w:hAnsi="Times New Roman"/>
                <w:b/>
                <w:color w:val="0D0D0D" w:themeColor="text1" w:themeTint="F2"/>
                <w:sz w:val="20"/>
                <w:szCs w:val="20"/>
                <w:lang w:val="en-GB"/>
              </w:rPr>
              <w:t>Gorana</w:t>
            </w:r>
            <w:proofErr w:type="spellEnd"/>
            <w:r w:rsidRPr="006A5AB3">
              <w:rPr>
                <w:rFonts w:ascii="Times New Roman" w:hAnsi="Times New Roman"/>
                <w:b/>
                <w:color w:val="0D0D0D" w:themeColor="text1" w:themeTint="F2"/>
                <w:sz w:val="20"/>
                <w:szCs w:val="20"/>
                <w:lang w:val="en-GB"/>
              </w:rPr>
              <w:t xml:space="preserve"> </w:t>
            </w:r>
            <w:proofErr w:type="spellStart"/>
            <w:r w:rsidRPr="006A5AB3">
              <w:rPr>
                <w:rFonts w:ascii="Times New Roman" w:hAnsi="Times New Roman"/>
                <w:b/>
                <w:color w:val="0D0D0D" w:themeColor="text1" w:themeTint="F2"/>
                <w:sz w:val="20"/>
                <w:szCs w:val="20"/>
                <w:lang w:val="en-GB"/>
              </w:rPr>
              <w:t>Duplančić</w:t>
            </w:r>
            <w:proofErr w:type="spellEnd"/>
            <w:r w:rsidRPr="006A5AB3">
              <w:rPr>
                <w:rFonts w:ascii="Times New Roman" w:hAnsi="Times New Roman"/>
                <w:b/>
                <w:color w:val="0D0D0D" w:themeColor="text1" w:themeTint="F2"/>
                <w:sz w:val="20"/>
                <w:szCs w:val="20"/>
                <w:lang w:val="en-GB"/>
              </w:rPr>
              <w:t xml:space="preserve"> Rogošić, MA</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925AF48" w14:textId="77777777" w:rsidR="00D81D65" w:rsidRPr="006A5AB3" w:rsidRDefault="00D81D65" w:rsidP="00AE45EB">
            <w:pPr>
              <w:spacing w:before="60" w:after="60" w:line="240" w:lineRule="auto"/>
              <w:jc w:val="center"/>
              <w:rPr>
                <w:rStyle w:val="Naglaeno"/>
                <w:rFonts w:ascii="Times New Roman" w:hAnsi="Times New Roman"/>
                <w:color w:val="0D0D0D" w:themeColor="text1" w:themeTint="F2"/>
                <w:sz w:val="20"/>
                <w:szCs w:val="20"/>
                <w:lang w:val="en-GB"/>
              </w:rPr>
            </w:pPr>
            <w:r w:rsidRPr="006A5AB3">
              <w:rPr>
                <w:rStyle w:val="Naglaeno"/>
                <w:rFonts w:ascii="Times New Roman" w:hAnsi="Times New Roman"/>
                <w:b w:val="0"/>
                <w:color w:val="0D0D0D" w:themeColor="text1" w:themeTint="F2"/>
                <w:sz w:val="20"/>
                <w:szCs w:val="20"/>
                <w:lang w:val="en-GB"/>
              </w:rPr>
              <w:t>ECTS</w:t>
            </w:r>
          </w:p>
        </w:tc>
        <w:tc>
          <w:tcPr>
            <w:tcW w:w="2853" w:type="dxa"/>
            <w:gridSpan w:val="4"/>
            <w:tcBorders>
              <w:bottom w:val="single" w:sz="12" w:space="0" w:color="auto"/>
              <w:right w:val="single" w:sz="12" w:space="0" w:color="auto"/>
            </w:tcBorders>
            <w:tcMar>
              <w:left w:w="57" w:type="dxa"/>
              <w:right w:w="57" w:type="dxa"/>
            </w:tcMar>
            <w:vAlign w:val="center"/>
          </w:tcPr>
          <w:p w14:paraId="78941E47" w14:textId="77777777" w:rsidR="00D81D65" w:rsidRPr="006A5AB3" w:rsidRDefault="002D5BB6" w:rsidP="009C413B">
            <w:pPr>
              <w:spacing w:before="60" w:after="60" w:line="240" w:lineRule="auto"/>
              <w:jc w:val="center"/>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5</w:t>
            </w:r>
          </w:p>
        </w:tc>
      </w:tr>
      <w:tr w:rsidR="006A5AB3" w:rsidRPr="006A5AB3" w14:paraId="5F71488B" w14:textId="77777777" w:rsidTr="068C1FE7">
        <w:tc>
          <w:tcPr>
            <w:tcW w:w="1912" w:type="dxa"/>
            <w:gridSpan w:val="2"/>
            <w:vMerge w:val="restart"/>
            <w:tcBorders>
              <w:left w:val="single" w:sz="12" w:space="0" w:color="auto"/>
            </w:tcBorders>
            <w:shd w:val="clear" w:color="auto" w:fill="CCFFFF"/>
            <w:tcMar>
              <w:left w:w="57" w:type="dxa"/>
              <w:right w:w="57" w:type="dxa"/>
            </w:tcMar>
            <w:vAlign w:val="center"/>
          </w:tcPr>
          <w:p w14:paraId="53D5F5EB" w14:textId="77777777" w:rsidR="00AE45EB" w:rsidRPr="006A5AB3" w:rsidRDefault="00AE45EB" w:rsidP="009C413B">
            <w:pPr>
              <w:spacing w:after="0" w:line="240" w:lineRule="auto"/>
              <w:jc w:val="center"/>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Associate teachers</w:t>
            </w:r>
          </w:p>
        </w:tc>
        <w:tc>
          <w:tcPr>
            <w:tcW w:w="2502" w:type="dxa"/>
            <w:gridSpan w:val="3"/>
            <w:vMerge w:val="restart"/>
            <w:tcBorders>
              <w:right w:val="single" w:sz="12" w:space="0" w:color="auto"/>
            </w:tcBorders>
            <w:tcMar>
              <w:left w:w="57" w:type="dxa"/>
              <w:right w:w="57" w:type="dxa"/>
            </w:tcMar>
            <w:vAlign w:val="center"/>
          </w:tcPr>
          <w:p w14:paraId="3D6119D2" w14:textId="1189FA93" w:rsidR="00AE45EB" w:rsidRPr="006A5AB3" w:rsidRDefault="00AE45EB" w:rsidP="009C413B">
            <w:pPr>
              <w:spacing w:after="0" w:line="240" w:lineRule="auto"/>
              <w:jc w:val="center"/>
              <w:rPr>
                <w:rFonts w:ascii="Times New Roman" w:hAnsi="Times New Roman"/>
                <w:color w:val="0D0D0D" w:themeColor="text1" w:themeTint="F2"/>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1A8377B5" w14:textId="77777777" w:rsidR="00AE45EB" w:rsidRPr="006A5AB3" w:rsidRDefault="00AE45EB" w:rsidP="00AE45EB">
            <w:pPr>
              <w:spacing w:after="0" w:line="240" w:lineRule="auto"/>
              <w:jc w:val="center"/>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Format of instruction (number of lessons per semester)</w:t>
            </w:r>
          </w:p>
        </w:tc>
        <w:tc>
          <w:tcPr>
            <w:tcW w:w="1293" w:type="dxa"/>
            <w:gridSpan w:val="2"/>
            <w:tcBorders>
              <w:bottom w:val="single" w:sz="12" w:space="0" w:color="auto"/>
              <w:right w:val="single" w:sz="12" w:space="0" w:color="auto"/>
            </w:tcBorders>
            <w:tcMar>
              <w:left w:w="57" w:type="dxa"/>
              <w:right w:w="57" w:type="dxa"/>
            </w:tcMar>
            <w:vAlign w:val="center"/>
          </w:tcPr>
          <w:p w14:paraId="028397C8" w14:textId="77777777" w:rsidR="00AE45EB" w:rsidRPr="006A5AB3" w:rsidRDefault="00AE45EB" w:rsidP="009C413B">
            <w:pPr>
              <w:spacing w:after="0" w:line="240" w:lineRule="auto"/>
              <w:jc w:val="center"/>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lectures</w:t>
            </w:r>
          </w:p>
        </w:tc>
        <w:tc>
          <w:tcPr>
            <w:tcW w:w="1560" w:type="dxa"/>
            <w:gridSpan w:val="2"/>
            <w:tcBorders>
              <w:bottom w:val="single" w:sz="12" w:space="0" w:color="auto"/>
              <w:right w:val="single" w:sz="12" w:space="0" w:color="auto"/>
            </w:tcBorders>
            <w:vAlign w:val="center"/>
          </w:tcPr>
          <w:p w14:paraId="34937D23" w14:textId="77777777" w:rsidR="00AE45EB" w:rsidRPr="006A5AB3" w:rsidRDefault="00AE45EB" w:rsidP="009C413B">
            <w:pPr>
              <w:spacing w:after="0" w:line="240" w:lineRule="auto"/>
              <w:jc w:val="center"/>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classes/exercises</w:t>
            </w:r>
          </w:p>
        </w:tc>
      </w:tr>
      <w:tr w:rsidR="006A5AB3" w:rsidRPr="006A5AB3" w14:paraId="441E1E7F" w14:textId="77777777" w:rsidTr="068C1FE7">
        <w:tc>
          <w:tcPr>
            <w:tcW w:w="1912" w:type="dxa"/>
            <w:gridSpan w:val="2"/>
            <w:vMerge/>
            <w:tcMar>
              <w:left w:w="57" w:type="dxa"/>
              <w:right w:w="57" w:type="dxa"/>
            </w:tcMar>
            <w:vAlign w:val="center"/>
          </w:tcPr>
          <w:p w14:paraId="672A6659" w14:textId="77777777" w:rsidR="00AE45EB" w:rsidRPr="006A5AB3" w:rsidRDefault="00AE45EB" w:rsidP="009C413B">
            <w:pPr>
              <w:spacing w:after="0" w:line="240" w:lineRule="auto"/>
              <w:jc w:val="center"/>
              <w:rPr>
                <w:rFonts w:ascii="Times New Roman" w:hAnsi="Times New Roman"/>
                <w:color w:val="0D0D0D" w:themeColor="text1" w:themeTint="F2"/>
                <w:sz w:val="20"/>
                <w:szCs w:val="20"/>
                <w:lang w:val="en-GB"/>
              </w:rPr>
            </w:pPr>
          </w:p>
        </w:tc>
        <w:tc>
          <w:tcPr>
            <w:tcW w:w="2502" w:type="dxa"/>
            <w:gridSpan w:val="3"/>
            <w:vMerge/>
            <w:tcMar>
              <w:left w:w="57" w:type="dxa"/>
              <w:right w:w="57" w:type="dxa"/>
            </w:tcMar>
            <w:vAlign w:val="center"/>
          </w:tcPr>
          <w:p w14:paraId="0A37501D" w14:textId="77777777" w:rsidR="00AE45EB" w:rsidRPr="006A5AB3" w:rsidRDefault="00AE45EB" w:rsidP="009C413B">
            <w:pPr>
              <w:spacing w:after="0" w:line="240" w:lineRule="auto"/>
              <w:jc w:val="center"/>
              <w:rPr>
                <w:rFonts w:ascii="Times New Roman" w:hAnsi="Times New Roman"/>
                <w:color w:val="0D0D0D" w:themeColor="text1" w:themeTint="F2"/>
                <w:sz w:val="20"/>
                <w:szCs w:val="20"/>
                <w:lang w:val="en-GB"/>
              </w:rPr>
            </w:pPr>
          </w:p>
        </w:tc>
        <w:tc>
          <w:tcPr>
            <w:tcW w:w="2288" w:type="dxa"/>
            <w:gridSpan w:val="4"/>
            <w:vMerge/>
            <w:tcMar>
              <w:left w:w="57" w:type="dxa"/>
              <w:right w:w="57" w:type="dxa"/>
            </w:tcMar>
            <w:vAlign w:val="center"/>
          </w:tcPr>
          <w:p w14:paraId="5DAB6C7B" w14:textId="77777777" w:rsidR="00AE45EB" w:rsidRPr="006A5AB3" w:rsidRDefault="00AE45EB" w:rsidP="009C413B">
            <w:pPr>
              <w:spacing w:after="0" w:line="240" w:lineRule="auto"/>
              <w:jc w:val="center"/>
              <w:rPr>
                <w:rFonts w:ascii="Times New Roman" w:hAnsi="Times New Roman"/>
                <w:color w:val="0D0D0D" w:themeColor="text1" w:themeTint="F2"/>
                <w:sz w:val="20"/>
                <w:szCs w:val="20"/>
                <w:lang w:val="en-GB"/>
              </w:rPr>
            </w:pPr>
          </w:p>
        </w:tc>
        <w:tc>
          <w:tcPr>
            <w:tcW w:w="1293" w:type="dxa"/>
            <w:gridSpan w:val="2"/>
            <w:tcBorders>
              <w:bottom w:val="single" w:sz="12" w:space="0" w:color="auto"/>
              <w:right w:val="single" w:sz="12" w:space="0" w:color="auto"/>
            </w:tcBorders>
            <w:tcMar>
              <w:left w:w="57" w:type="dxa"/>
              <w:right w:w="57" w:type="dxa"/>
            </w:tcMar>
            <w:vAlign w:val="center"/>
          </w:tcPr>
          <w:p w14:paraId="219897CE" w14:textId="53FA9781" w:rsidR="00AE45EB" w:rsidRPr="006A5AB3" w:rsidRDefault="7150FA49" w:rsidP="009C413B">
            <w:pPr>
              <w:spacing w:after="0" w:line="240" w:lineRule="auto"/>
              <w:jc w:val="center"/>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26</w:t>
            </w:r>
          </w:p>
        </w:tc>
        <w:tc>
          <w:tcPr>
            <w:tcW w:w="1560" w:type="dxa"/>
            <w:gridSpan w:val="2"/>
            <w:tcBorders>
              <w:bottom w:val="single" w:sz="12" w:space="0" w:color="auto"/>
              <w:right w:val="single" w:sz="12" w:space="0" w:color="auto"/>
            </w:tcBorders>
            <w:vAlign w:val="center"/>
          </w:tcPr>
          <w:p w14:paraId="60DA3216" w14:textId="5CC5FF74" w:rsidR="00AE45EB" w:rsidRPr="006A5AB3" w:rsidRDefault="0871E935" w:rsidP="009C413B">
            <w:pPr>
              <w:spacing w:after="0" w:line="240" w:lineRule="auto"/>
              <w:jc w:val="center"/>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2</w:t>
            </w:r>
            <w:r w:rsidR="00730D6C" w:rsidRPr="006A5AB3">
              <w:rPr>
                <w:rFonts w:ascii="Times New Roman" w:hAnsi="Times New Roman"/>
                <w:color w:val="0D0D0D" w:themeColor="text1" w:themeTint="F2"/>
                <w:sz w:val="20"/>
                <w:szCs w:val="20"/>
                <w:lang w:val="en-GB"/>
              </w:rPr>
              <w:t>6</w:t>
            </w:r>
          </w:p>
        </w:tc>
      </w:tr>
      <w:tr w:rsidR="006A5AB3" w:rsidRPr="006A5AB3" w14:paraId="0AE07B12" w14:textId="77777777" w:rsidTr="068C1FE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56208EE" w14:textId="77777777" w:rsidR="00D81D65" w:rsidRPr="006A5AB3" w:rsidRDefault="00AE45EB" w:rsidP="009C413B">
            <w:pPr>
              <w:spacing w:after="0" w:line="240" w:lineRule="auto"/>
              <w:jc w:val="center"/>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Course status</w:t>
            </w:r>
          </w:p>
        </w:tc>
        <w:tc>
          <w:tcPr>
            <w:tcW w:w="2502" w:type="dxa"/>
            <w:gridSpan w:val="3"/>
            <w:tcBorders>
              <w:bottom w:val="single" w:sz="12" w:space="0" w:color="auto"/>
              <w:right w:val="single" w:sz="12" w:space="0" w:color="auto"/>
            </w:tcBorders>
            <w:tcMar>
              <w:left w:w="57" w:type="dxa"/>
              <w:right w:w="57" w:type="dxa"/>
            </w:tcMar>
            <w:vAlign w:val="center"/>
          </w:tcPr>
          <w:p w14:paraId="4AF7FF30" w14:textId="77777777" w:rsidR="00D81D65" w:rsidRPr="006A5AB3" w:rsidRDefault="00AE45EB" w:rsidP="0017211B">
            <w:pPr>
              <w:spacing w:after="0" w:line="240" w:lineRule="auto"/>
              <w:jc w:val="center"/>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8F6C6C8" w14:textId="77777777" w:rsidR="00D81D65" w:rsidRPr="006A5AB3" w:rsidRDefault="00AE45EB" w:rsidP="009C413B">
            <w:pPr>
              <w:spacing w:after="0" w:line="240" w:lineRule="auto"/>
              <w:jc w:val="center"/>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e-learning</w:t>
            </w:r>
          </w:p>
        </w:tc>
        <w:tc>
          <w:tcPr>
            <w:tcW w:w="2853" w:type="dxa"/>
            <w:gridSpan w:val="4"/>
            <w:tcBorders>
              <w:bottom w:val="single" w:sz="12" w:space="0" w:color="auto"/>
              <w:right w:val="single" w:sz="12" w:space="0" w:color="auto"/>
            </w:tcBorders>
            <w:tcMar>
              <w:left w:w="57" w:type="dxa"/>
              <w:right w:w="57" w:type="dxa"/>
            </w:tcMar>
            <w:vAlign w:val="center"/>
          </w:tcPr>
          <w:p w14:paraId="3A174C5D" w14:textId="0C9C22AB" w:rsidR="00D81D65" w:rsidRPr="006A5AB3" w:rsidRDefault="004517DE" w:rsidP="009C413B">
            <w:pPr>
              <w:spacing w:after="0" w:line="240" w:lineRule="auto"/>
              <w:jc w:val="center"/>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3</w:t>
            </w:r>
            <w:r w:rsidR="000C564D" w:rsidRPr="006A5AB3">
              <w:rPr>
                <w:rFonts w:ascii="Times New Roman" w:hAnsi="Times New Roman"/>
                <w:color w:val="0D0D0D" w:themeColor="text1" w:themeTint="F2"/>
                <w:sz w:val="20"/>
                <w:szCs w:val="20"/>
                <w:lang w:val="en-GB"/>
              </w:rPr>
              <w:t>0</w:t>
            </w:r>
            <w:r w:rsidR="009C413B" w:rsidRPr="006A5AB3">
              <w:rPr>
                <w:rFonts w:ascii="Times New Roman" w:hAnsi="Times New Roman"/>
                <w:color w:val="0D0D0D" w:themeColor="text1" w:themeTint="F2"/>
                <w:sz w:val="20"/>
                <w:szCs w:val="20"/>
                <w:lang w:val="en-GB"/>
              </w:rPr>
              <w:t>%</w:t>
            </w:r>
          </w:p>
        </w:tc>
      </w:tr>
      <w:tr w:rsidR="006A5AB3" w:rsidRPr="006A5AB3" w14:paraId="4C0D1DEB" w14:textId="77777777" w:rsidTr="068C1FE7">
        <w:tc>
          <w:tcPr>
            <w:tcW w:w="9555" w:type="dxa"/>
            <w:gridSpan w:val="13"/>
            <w:tcBorders>
              <w:top w:val="single" w:sz="12" w:space="0" w:color="auto"/>
              <w:left w:val="single" w:sz="12" w:space="0" w:color="auto"/>
              <w:bottom w:val="single" w:sz="12" w:space="0" w:color="auto"/>
              <w:right w:val="single" w:sz="12" w:space="0" w:color="auto"/>
            </w:tcBorders>
            <w:shd w:val="clear" w:color="auto" w:fill="99CCFF"/>
            <w:tcMar>
              <w:top w:w="57" w:type="dxa"/>
              <w:left w:w="57" w:type="dxa"/>
              <w:bottom w:w="57" w:type="dxa"/>
              <w:right w:w="57" w:type="dxa"/>
            </w:tcMar>
            <w:vAlign w:val="center"/>
          </w:tcPr>
          <w:p w14:paraId="083D46C2" w14:textId="77777777" w:rsidR="00D81D65" w:rsidRPr="006A5AB3" w:rsidRDefault="00EE0DA9" w:rsidP="004E4AA9">
            <w:pPr>
              <w:tabs>
                <w:tab w:val="left" w:pos="2820"/>
              </w:tabs>
              <w:spacing w:after="0"/>
              <w:jc w:val="center"/>
              <w:rPr>
                <w:rFonts w:ascii="Times New Roman" w:hAnsi="Times New Roman"/>
                <w:b/>
                <w:color w:val="0D0D0D" w:themeColor="text1" w:themeTint="F2"/>
                <w:sz w:val="20"/>
                <w:szCs w:val="20"/>
                <w:lang w:val="en-GB"/>
              </w:rPr>
            </w:pPr>
            <w:bookmarkStart w:id="0" w:name="_GoBack"/>
            <w:bookmarkEnd w:id="0"/>
            <w:r w:rsidRPr="006A5AB3">
              <w:rPr>
                <w:rFonts w:ascii="Times New Roman" w:hAnsi="Times New Roman"/>
                <w:b/>
                <w:color w:val="0D0D0D" w:themeColor="text1" w:themeTint="F2"/>
                <w:sz w:val="20"/>
                <w:szCs w:val="20"/>
                <w:lang w:val="en-GB"/>
              </w:rPr>
              <w:t>COURSE DESCRIPTION</w:t>
            </w:r>
          </w:p>
        </w:tc>
      </w:tr>
      <w:tr w:rsidR="006A5AB3" w:rsidRPr="006A5AB3" w14:paraId="55ECFD8D" w14:textId="77777777" w:rsidTr="068C1FE7">
        <w:tc>
          <w:tcPr>
            <w:tcW w:w="1912" w:type="dxa"/>
            <w:gridSpan w:val="2"/>
            <w:tcBorders>
              <w:top w:val="single" w:sz="12" w:space="0" w:color="auto"/>
              <w:left w:val="single" w:sz="12" w:space="0" w:color="auto"/>
            </w:tcBorders>
            <w:shd w:val="clear" w:color="auto" w:fill="CCFFFF"/>
            <w:tcMar>
              <w:top w:w="28" w:type="dxa"/>
              <w:left w:w="57" w:type="dxa"/>
              <w:bottom w:w="28" w:type="dxa"/>
              <w:right w:w="57" w:type="dxa"/>
            </w:tcMar>
            <w:vAlign w:val="center"/>
          </w:tcPr>
          <w:p w14:paraId="34A2CCBE" w14:textId="77777777" w:rsidR="00D81D65" w:rsidRPr="006A5AB3" w:rsidRDefault="00AE45EB" w:rsidP="004E4AA9">
            <w:pPr>
              <w:tabs>
                <w:tab w:val="left" w:pos="2820"/>
              </w:tabs>
              <w:spacing w:after="0" w:line="240" w:lineRule="auto"/>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Course objectives</w:t>
            </w:r>
          </w:p>
        </w:tc>
        <w:tc>
          <w:tcPr>
            <w:tcW w:w="7643" w:type="dxa"/>
            <w:gridSpan w:val="11"/>
            <w:tcBorders>
              <w:top w:val="single" w:sz="12" w:space="0" w:color="auto"/>
              <w:right w:val="single" w:sz="12" w:space="0" w:color="auto"/>
            </w:tcBorders>
            <w:tcMar>
              <w:top w:w="28" w:type="dxa"/>
              <w:left w:w="57" w:type="dxa"/>
              <w:bottom w:w="28" w:type="dxa"/>
              <w:right w:w="57" w:type="dxa"/>
            </w:tcMar>
            <w:vAlign w:val="center"/>
          </w:tcPr>
          <w:p w14:paraId="01FBDCC9" w14:textId="77777777" w:rsidR="00651D9D" w:rsidRPr="006A5AB3" w:rsidRDefault="00AE45EB" w:rsidP="00224D14">
            <w:pPr>
              <w:tabs>
                <w:tab w:val="left" w:pos="2820"/>
              </w:tabs>
              <w:spacing w:after="0"/>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 xml:space="preserve">To provide theoretical and practical knowledge that will further develop the communication skills related to </w:t>
            </w:r>
            <w:r w:rsidR="00224D14" w:rsidRPr="006A5AB3">
              <w:rPr>
                <w:rFonts w:ascii="Times New Roman" w:hAnsi="Times New Roman"/>
                <w:color w:val="0D0D0D" w:themeColor="text1" w:themeTint="F2"/>
                <w:sz w:val="20"/>
                <w:szCs w:val="20"/>
                <w:lang w:val="en-GB"/>
              </w:rPr>
              <w:t xml:space="preserve">recruitment, tour </w:t>
            </w:r>
            <w:proofErr w:type="spellStart"/>
            <w:r w:rsidR="00224D14" w:rsidRPr="006A5AB3">
              <w:rPr>
                <w:rFonts w:ascii="Times New Roman" w:hAnsi="Times New Roman"/>
                <w:color w:val="0D0D0D" w:themeColor="text1" w:themeTint="F2"/>
                <w:sz w:val="20"/>
                <w:szCs w:val="20"/>
                <w:lang w:val="en-GB"/>
              </w:rPr>
              <w:t>operator’s</w:t>
            </w:r>
            <w:proofErr w:type="spellEnd"/>
            <w:r w:rsidR="00224D14" w:rsidRPr="006A5AB3">
              <w:rPr>
                <w:rFonts w:ascii="Times New Roman" w:hAnsi="Times New Roman"/>
                <w:color w:val="0D0D0D" w:themeColor="text1" w:themeTint="F2"/>
                <w:sz w:val="20"/>
                <w:szCs w:val="20"/>
                <w:lang w:val="en-GB"/>
              </w:rPr>
              <w:t xml:space="preserve"> and travel agent’s activities, air travel, elements of tangible and intangible heritage and their presentation, describing trends through graph interpretation. </w:t>
            </w:r>
          </w:p>
        </w:tc>
      </w:tr>
      <w:tr w:rsidR="006A5AB3" w:rsidRPr="006A5AB3" w14:paraId="061511A4" w14:textId="77777777" w:rsidTr="068C1FE7">
        <w:tc>
          <w:tcPr>
            <w:tcW w:w="1912" w:type="dxa"/>
            <w:gridSpan w:val="2"/>
            <w:tcBorders>
              <w:left w:val="single" w:sz="12" w:space="0" w:color="auto"/>
            </w:tcBorders>
            <w:shd w:val="clear" w:color="auto" w:fill="CCFFFF"/>
            <w:tcMar>
              <w:top w:w="28" w:type="dxa"/>
              <w:left w:w="57" w:type="dxa"/>
              <w:bottom w:w="28" w:type="dxa"/>
              <w:right w:w="57" w:type="dxa"/>
            </w:tcMar>
            <w:vAlign w:val="center"/>
          </w:tcPr>
          <w:p w14:paraId="71210DF9" w14:textId="77777777" w:rsidR="00D81D65" w:rsidRPr="006A5AB3" w:rsidRDefault="0062682F" w:rsidP="004E4AA9">
            <w:pPr>
              <w:tabs>
                <w:tab w:val="left" w:pos="2820"/>
              </w:tabs>
              <w:spacing w:after="0" w:line="240" w:lineRule="auto"/>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Course enrolment requirements and entry competences required for the course</w:t>
            </w:r>
          </w:p>
        </w:tc>
        <w:tc>
          <w:tcPr>
            <w:tcW w:w="7643" w:type="dxa"/>
            <w:gridSpan w:val="11"/>
            <w:tcBorders>
              <w:right w:val="single" w:sz="12" w:space="0" w:color="auto"/>
            </w:tcBorders>
            <w:tcMar>
              <w:top w:w="28" w:type="dxa"/>
              <w:left w:w="57" w:type="dxa"/>
              <w:bottom w:w="28" w:type="dxa"/>
              <w:right w:w="57" w:type="dxa"/>
            </w:tcMar>
            <w:vAlign w:val="center"/>
          </w:tcPr>
          <w:p w14:paraId="69239C2E" w14:textId="77777777" w:rsidR="0062682F" w:rsidRPr="006A5AB3" w:rsidRDefault="0062682F" w:rsidP="0062682F">
            <w:pPr>
              <w:pStyle w:val="Odlomakpopisa"/>
              <w:numPr>
                <w:ilvl w:val="0"/>
                <w:numId w:val="6"/>
              </w:numPr>
              <w:spacing w:after="0" w:line="240" w:lineRule="auto"/>
              <w:ind w:left="340" w:hanging="170"/>
              <w:jc w:val="both"/>
              <w:rPr>
                <w:rFonts w:ascii="Times New Roman" w:hAnsi="Times New Roman"/>
                <w:color w:val="0D0D0D" w:themeColor="text1" w:themeTint="F2"/>
                <w:sz w:val="20"/>
                <w:szCs w:val="20"/>
                <w:lang w:val="en-GB"/>
              </w:rPr>
            </w:pPr>
            <w:r w:rsidRPr="006A5AB3">
              <w:rPr>
                <w:rFonts w:ascii="Times New Roman" w:hAnsi="Times New Roman"/>
                <w:b/>
                <w:color w:val="0D0D0D" w:themeColor="text1" w:themeTint="F2"/>
                <w:sz w:val="20"/>
                <w:szCs w:val="20"/>
                <w:lang w:val="en-GB"/>
              </w:rPr>
              <w:t>Course enrolment requirements</w:t>
            </w:r>
            <w:r w:rsidRPr="006A5AB3">
              <w:rPr>
                <w:rFonts w:ascii="Times New Roman" w:hAnsi="Times New Roman"/>
                <w:color w:val="0D0D0D" w:themeColor="text1" w:themeTint="F2"/>
                <w:sz w:val="20"/>
                <w:szCs w:val="20"/>
                <w:lang w:val="en-GB"/>
              </w:rPr>
              <w:t xml:space="preserve"> are set by the Faculty's Statute and the Regulations of the core curriculum and studies.</w:t>
            </w:r>
          </w:p>
          <w:p w14:paraId="62F30A44" w14:textId="77777777" w:rsidR="00D81D65" w:rsidRPr="006A5AB3" w:rsidRDefault="0062682F" w:rsidP="0062682F">
            <w:pPr>
              <w:numPr>
                <w:ilvl w:val="0"/>
                <w:numId w:val="11"/>
              </w:numPr>
              <w:spacing w:after="0" w:line="240" w:lineRule="auto"/>
              <w:ind w:left="340" w:hanging="170"/>
              <w:jc w:val="both"/>
              <w:rPr>
                <w:rFonts w:ascii="Times New Roman" w:hAnsi="Times New Roman"/>
                <w:color w:val="0D0D0D" w:themeColor="text1" w:themeTint="F2"/>
                <w:sz w:val="20"/>
                <w:szCs w:val="20"/>
                <w:lang w:val="en-GB"/>
              </w:rPr>
            </w:pPr>
            <w:r w:rsidRPr="006A5AB3">
              <w:rPr>
                <w:rFonts w:ascii="Times New Roman" w:hAnsi="Times New Roman"/>
                <w:b/>
                <w:color w:val="0D0D0D" w:themeColor="text1" w:themeTint="F2"/>
                <w:sz w:val="20"/>
                <w:szCs w:val="20"/>
                <w:lang w:val="en-GB"/>
              </w:rPr>
              <w:t>Input</w:t>
            </w:r>
            <w:r w:rsidRPr="006A5AB3">
              <w:rPr>
                <w:rFonts w:ascii="Times New Roman" w:hAnsi="Times New Roman"/>
                <w:color w:val="0D0D0D" w:themeColor="text1" w:themeTint="F2"/>
                <w:sz w:val="20"/>
                <w:szCs w:val="20"/>
                <w:lang w:val="en-GB"/>
              </w:rPr>
              <w:t xml:space="preserve"> </w:t>
            </w:r>
            <w:r w:rsidRPr="006A5AB3">
              <w:rPr>
                <w:rFonts w:ascii="Times New Roman" w:hAnsi="Times New Roman"/>
                <w:b/>
                <w:color w:val="0D0D0D" w:themeColor="text1" w:themeTint="F2"/>
                <w:sz w:val="20"/>
                <w:szCs w:val="20"/>
                <w:lang w:val="en-GB"/>
              </w:rPr>
              <w:t>competencies</w:t>
            </w:r>
            <w:r w:rsidRPr="006A5AB3">
              <w:rPr>
                <w:rFonts w:ascii="Times New Roman" w:hAnsi="Times New Roman"/>
                <w:color w:val="0D0D0D" w:themeColor="text1" w:themeTint="F2"/>
                <w:sz w:val="20"/>
                <w:szCs w:val="20"/>
                <w:lang w:val="en-GB"/>
              </w:rPr>
              <w:t xml:space="preserve"> include good command of English at B1 level (CEFR) and computer skills (Microsoft Office suite).</w:t>
            </w:r>
          </w:p>
        </w:tc>
      </w:tr>
      <w:tr w:rsidR="006A5AB3" w:rsidRPr="006A5AB3" w14:paraId="4495B961" w14:textId="77777777" w:rsidTr="068C1FE7">
        <w:tc>
          <w:tcPr>
            <w:tcW w:w="1912" w:type="dxa"/>
            <w:gridSpan w:val="2"/>
            <w:tcBorders>
              <w:left w:val="single" w:sz="12" w:space="0" w:color="auto"/>
            </w:tcBorders>
            <w:shd w:val="clear" w:color="auto" w:fill="CCFFFF"/>
            <w:tcMar>
              <w:top w:w="57" w:type="dxa"/>
              <w:left w:w="57" w:type="dxa"/>
              <w:bottom w:w="57" w:type="dxa"/>
              <w:right w:w="57" w:type="dxa"/>
            </w:tcMar>
            <w:vAlign w:val="center"/>
          </w:tcPr>
          <w:p w14:paraId="43254697" w14:textId="77777777" w:rsidR="00D81D65" w:rsidRPr="006A5AB3" w:rsidRDefault="0062682F" w:rsidP="004E4AA9">
            <w:pPr>
              <w:tabs>
                <w:tab w:val="left" w:pos="2820"/>
              </w:tabs>
              <w:spacing w:after="0" w:line="240" w:lineRule="auto"/>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Learning outcomes expected at the level of the course</w:t>
            </w:r>
          </w:p>
        </w:tc>
        <w:tc>
          <w:tcPr>
            <w:tcW w:w="7643" w:type="dxa"/>
            <w:gridSpan w:val="11"/>
            <w:tcBorders>
              <w:right w:val="single" w:sz="12" w:space="0" w:color="auto"/>
            </w:tcBorders>
            <w:tcMar>
              <w:top w:w="57" w:type="dxa"/>
              <w:left w:w="57" w:type="dxa"/>
              <w:bottom w:w="57" w:type="dxa"/>
              <w:right w:w="57" w:type="dxa"/>
            </w:tcMar>
            <w:vAlign w:val="center"/>
          </w:tcPr>
          <w:p w14:paraId="0D1D0872" w14:textId="77777777" w:rsidR="009E15ED" w:rsidRPr="006A5AB3" w:rsidRDefault="00BC1123" w:rsidP="005C34B0">
            <w:pPr>
              <w:tabs>
                <w:tab w:val="left" w:pos="2820"/>
              </w:tabs>
              <w:spacing w:before="120" w:after="0" w:line="240" w:lineRule="auto"/>
              <w:rPr>
                <w:rFonts w:ascii="Times New Roman" w:hAnsi="Times New Roman"/>
                <w:b/>
                <w:color w:val="0D0D0D" w:themeColor="text1" w:themeTint="F2"/>
                <w:sz w:val="20"/>
                <w:szCs w:val="20"/>
                <w:lang w:val="en-GB"/>
              </w:rPr>
            </w:pPr>
            <w:r w:rsidRPr="006A5AB3">
              <w:rPr>
                <w:rFonts w:ascii="Times New Roman" w:hAnsi="Times New Roman"/>
                <w:b/>
                <w:color w:val="0D0D0D" w:themeColor="text1" w:themeTint="F2"/>
                <w:sz w:val="20"/>
                <w:szCs w:val="20"/>
                <w:lang w:val="en-GB"/>
              </w:rPr>
              <w:t>LEARNING OUTCOMES</w:t>
            </w:r>
            <w:r w:rsidR="009E15ED" w:rsidRPr="006A5AB3">
              <w:rPr>
                <w:rFonts w:ascii="Times New Roman" w:hAnsi="Times New Roman"/>
                <w:b/>
                <w:color w:val="0D0D0D" w:themeColor="text1" w:themeTint="F2"/>
                <w:sz w:val="20"/>
                <w:szCs w:val="20"/>
                <w:lang w:val="en-GB"/>
              </w:rPr>
              <w:t xml:space="preserve">: </w:t>
            </w:r>
          </w:p>
          <w:p w14:paraId="3E352367" w14:textId="77777777" w:rsidR="00651D9D" w:rsidRPr="006A5AB3" w:rsidRDefault="00651D9D" w:rsidP="005C34B0">
            <w:pPr>
              <w:numPr>
                <w:ilvl w:val="0"/>
                <w:numId w:val="19"/>
              </w:numPr>
              <w:spacing w:after="0" w:line="240" w:lineRule="auto"/>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Differentiate between and apply lexical units typically used in the context of recruitment and the workplace requirements, distributions of tourism products, air travel and the role of festivals and traditions in tourism.</w:t>
            </w:r>
          </w:p>
          <w:p w14:paraId="4C14FEEE" w14:textId="77777777" w:rsidR="00651D9D" w:rsidRPr="006A5AB3" w:rsidRDefault="00651D9D" w:rsidP="005C34B0">
            <w:pPr>
              <w:numPr>
                <w:ilvl w:val="0"/>
                <w:numId w:val="19"/>
              </w:numPr>
              <w:spacing w:after="0" w:line="240" w:lineRule="auto"/>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Write a CV and covering letter.</w:t>
            </w:r>
          </w:p>
          <w:p w14:paraId="391BA036" w14:textId="77777777" w:rsidR="00651D9D" w:rsidRPr="006A5AB3" w:rsidRDefault="00651D9D" w:rsidP="005C34B0">
            <w:pPr>
              <w:numPr>
                <w:ilvl w:val="0"/>
                <w:numId w:val="19"/>
              </w:numPr>
              <w:spacing w:after="0" w:line="240" w:lineRule="auto"/>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Prepare and deliver a presentation about an element of Croatian tangible or intangible heritage.</w:t>
            </w:r>
          </w:p>
          <w:p w14:paraId="7FE27F48" w14:textId="77777777" w:rsidR="008F434B" w:rsidRPr="006A5AB3" w:rsidRDefault="00224D14" w:rsidP="005C34B0">
            <w:pPr>
              <w:numPr>
                <w:ilvl w:val="0"/>
                <w:numId w:val="19"/>
              </w:numPr>
              <w:spacing w:after="0" w:line="240" w:lineRule="auto"/>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Present relevant information based on a li</w:t>
            </w:r>
            <w:r w:rsidR="00651D9D" w:rsidRPr="006A5AB3">
              <w:rPr>
                <w:rFonts w:ascii="Times New Roman" w:hAnsi="Times New Roman"/>
                <w:color w:val="0D0D0D" w:themeColor="text1" w:themeTint="F2"/>
                <w:sz w:val="20"/>
                <w:szCs w:val="20"/>
                <w:lang w:val="en-GB"/>
              </w:rPr>
              <w:t>ne graph and a pie chart.</w:t>
            </w:r>
          </w:p>
          <w:p w14:paraId="2A99ADA6" w14:textId="77777777" w:rsidR="00224D14" w:rsidRPr="006A5AB3" w:rsidRDefault="00224D14" w:rsidP="00422561">
            <w:pPr>
              <w:numPr>
                <w:ilvl w:val="0"/>
                <w:numId w:val="19"/>
              </w:numPr>
              <w:spacing w:after="120" w:line="240" w:lineRule="auto"/>
              <w:ind w:left="714" w:hanging="357"/>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Organise a glossary of key terms for the given texts.</w:t>
            </w:r>
          </w:p>
        </w:tc>
      </w:tr>
      <w:tr w:rsidR="006A5AB3" w:rsidRPr="006A5AB3" w14:paraId="675DFDDC" w14:textId="77777777" w:rsidTr="068C1FE7">
        <w:tc>
          <w:tcPr>
            <w:tcW w:w="1912" w:type="dxa"/>
            <w:gridSpan w:val="2"/>
            <w:tcBorders>
              <w:left w:val="single" w:sz="12" w:space="0" w:color="auto"/>
            </w:tcBorders>
            <w:shd w:val="clear" w:color="auto" w:fill="CCFFFF"/>
            <w:tcMar>
              <w:left w:w="57" w:type="dxa"/>
              <w:right w:w="57" w:type="dxa"/>
            </w:tcMar>
            <w:vAlign w:val="center"/>
          </w:tcPr>
          <w:p w14:paraId="3A40A4A4" w14:textId="77777777" w:rsidR="00D81D65" w:rsidRPr="006A5AB3" w:rsidRDefault="0062682F" w:rsidP="004E4AA9">
            <w:pPr>
              <w:tabs>
                <w:tab w:val="left" w:pos="2820"/>
              </w:tabs>
              <w:spacing w:after="0" w:line="240" w:lineRule="auto"/>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Course content broken down in detail by weekly class schedule (syllabus)</w:t>
            </w:r>
          </w:p>
          <w:p w14:paraId="5761FB6C" w14:textId="77777777" w:rsidR="00C33653" w:rsidRPr="006A5AB3" w:rsidRDefault="00C33653" w:rsidP="00C33653">
            <w:pPr>
              <w:rPr>
                <w:rFonts w:ascii="Times New Roman" w:hAnsi="Times New Roman"/>
                <w:color w:val="0D0D0D" w:themeColor="text1" w:themeTint="F2"/>
                <w:sz w:val="20"/>
                <w:szCs w:val="20"/>
                <w:lang w:val="en-GB"/>
              </w:rPr>
            </w:pPr>
          </w:p>
          <w:p w14:paraId="7C65749B" w14:textId="77777777" w:rsidR="00C33653" w:rsidRPr="006A5AB3" w:rsidRDefault="00C33653" w:rsidP="00C33653">
            <w:pPr>
              <w:rPr>
                <w:rFonts w:ascii="Times New Roman" w:hAnsi="Times New Roman"/>
                <w:color w:val="0D0D0D" w:themeColor="text1" w:themeTint="F2"/>
                <w:sz w:val="20"/>
                <w:szCs w:val="20"/>
                <w:lang w:val="en-GB"/>
              </w:rPr>
            </w:pPr>
          </w:p>
          <w:p w14:paraId="72AB01F1" w14:textId="77777777" w:rsidR="00C33653" w:rsidRPr="006A5AB3" w:rsidRDefault="00C33653" w:rsidP="00C33653">
            <w:pPr>
              <w:rPr>
                <w:rFonts w:ascii="Times New Roman" w:hAnsi="Times New Roman"/>
                <w:color w:val="0D0D0D" w:themeColor="text1" w:themeTint="F2"/>
                <w:sz w:val="20"/>
                <w:szCs w:val="20"/>
                <w:lang w:val="en-GB"/>
              </w:rPr>
            </w:pPr>
          </w:p>
          <w:p w14:paraId="4CBD7661" w14:textId="77777777" w:rsidR="00C33653" w:rsidRPr="006A5AB3" w:rsidRDefault="00C33653" w:rsidP="00C33653">
            <w:pPr>
              <w:rPr>
                <w:rFonts w:ascii="Times New Roman" w:hAnsi="Times New Roman"/>
                <w:color w:val="0D0D0D" w:themeColor="text1" w:themeTint="F2"/>
                <w:sz w:val="20"/>
                <w:szCs w:val="20"/>
                <w:lang w:val="en-GB"/>
              </w:rPr>
            </w:pPr>
          </w:p>
          <w:p w14:paraId="32436F08" w14:textId="77777777" w:rsidR="00C33653" w:rsidRPr="006A5AB3" w:rsidRDefault="00C33653" w:rsidP="00C33653">
            <w:pPr>
              <w:rPr>
                <w:rFonts w:ascii="Times New Roman" w:hAnsi="Times New Roman"/>
                <w:color w:val="0D0D0D" w:themeColor="text1" w:themeTint="F2"/>
                <w:sz w:val="20"/>
                <w:szCs w:val="20"/>
                <w:lang w:val="en-GB"/>
              </w:rPr>
            </w:pPr>
          </w:p>
          <w:p w14:paraId="12000174" w14:textId="77777777" w:rsidR="00C33653" w:rsidRPr="006A5AB3" w:rsidRDefault="00C33653" w:rsidP="00C33653">
            <w:pPr>
              <w:rPr>
                <w:rFonts w:ascii="Times New Roman" w:hAnsi="Times New Roman"/>
                <w:color w:val="0D0D0D" w:themeColor="text1" w:themeTint="F2"/>
                <w:sz w:val="20"/>
                <w:szCs w:val="20"/>
                <w:lang w:val="en-GB"/>
              </w:rPr>
            </w:pPr>
          </w:p>
          <w:p w14:paraId="51EA5B29" w14:textId="77777777" w:rsidR="00C33653" w:rsidRPr="006A5AB3" w:rsidRDefault="00C33653" w:rsidP="00C33653">
            <w:pPr>
              <w:rPr>
                <w:rFonts w:ascii="Times New Roman" w:hAnsi="Times New Roman"/>
                <w:color w:val="0D0D0D" w:themeColor="text1" w:themeTint="F2"/>
                <w:sz w:val="20"/>
                <w:szCs w:val="20"/>
                <w:lang w:val="en-GB"/>
              </w:rPr>
            </w:pPr>
          </w:p>
          <w:p w14:paraId="7D1C20AA" w14:textId="77777777" w:rsidR="00C33653" w:rsidRPr="006A5AB3" w:rsidRDefault="00C33653" w:rsidP="00C33653">
            <w:pPr>
              <w:rPr>
                <w:rFonts w:ascii="Times New Roman" w:hAnsi="Times New Roman"/>
                <w:color w:val="0D0D0D" w:themeColor="text1" w:themeTint="F2"/>
                <w:sz w:val="20"/>
                <w:szCs w:val="20"/>
                <w:lang w:val="en-GB"/>
              </w:rPr>
            </w:pPr>
          </w:p>
          <w:p w14:paraId="0D18E138" w14:textId="77777777" w:rsidR="00C33653" w:rsidRPr="006A5AB3" w:rsidRDefault="00C33653" w:rsidP="00C33653">
            <w:pPr>
              <w:rPr>
                <w:rFonts w:ascii="Times New Roman" w:hAnsi="Times New Roman"/>
                <w:color w:val="0D0D0D" w:themeColor="text1" w:themeTint="F2"/>
                <w:sz w:val="20"/>
                <w:szCs w:val="20"/>
                <w:lang w:val="en-GB"/>
              </w:rPr>
            </w:pPr>
          </w:p>
          <w:p w14:paraId="1835F5DA" w14:textId="77777777" w:rsidR="00C33653" w:rsidRPr="006A5AB3" w:rsidRDefault="00C33653" w:rsidP="00C33653">
            <w:pPr>
              <w:rPr>
                <w:rFonts w:ascii="Times New Roman" w:hAnsi="Times New Roman"/>
                <w:color w:val="0D0D0D" w:themeColor="text1" w:themeTint="F2"/>
                <w:sz w:val="20"/>
                <w:szCs w:val="20"/>
                <w:lang w:val="en-GB"/>
              </w:rPr>
            </w:pPr>
          </w:p>
          <w:p w14:paraId="5CF05755" w14:textId="77777777" w:rsidR="00C33653" w:rsidRPr="006A5AB3" w:rsidRDefault="00C33653" w:rsidP="00C33653">
            <w:pPr>
              <w:rPr>
                <w:rFonts w:ascii="Times New Roman" w:hAnsi="Times New Roman"/>
                <w:color w:val="0D0D0D" w:themeColor="text1" w:themeTint="F2"/>
                <w:sz w:val="20"/>
                <w:szCs w:val="20"/>
                <w:lang w:val="en-GB"/>
              </w:rPr>
            </w:pPr>
          </w:p>
          <w:p w14:paraId="12FD4221" w14:textId="77777777" w:rsidR="00C33653" w:rsidRPr="006A5AB3" w:rsidRDefault="00C33653" w:rsidP="00C33653">
            <w:pPr>
              <w:rPr>
                <w:rFonts w:ascii="Times New Roman" w:hAnsi="Times New Roman"/>
                <w:color w:val="0D0D0D" w:themeColor="text1" w:themeTint="F2"/>
                <w:sz w:val="20"/>
                <w:szCs w:val="20"/>
                <w:lang w:val="en-GB"/>
              </w:rPr>
            </w:pPr>
          </w:p>
          <w:p w14:paraId="30C63C53" w14:textId="77777777" w:rsidR="00C33653" w:rsidRPr="006A5AB3" w:rsidRDefault="00C33653" w:rsidP="00C33653">
            <w:pPr>
              <w:rPr>
                <w:rFonts w:ascii="Times New Roman" w:hAnsi="Times New Roman"/>
                <w:color w:val="0D0D0D" w:themeColor="text1" w:themeTint="F2"/>
                <w:sz w:val="20"/>
                <w:szCs w:val="20"/>
                <w:lang w:val="en-GB"/>
              </w:rPr>
            </w:pPr>
          </w:p>
          <w:p w14:paraId="3D43DA58" w14:textId="18DEA756" w:rsidR="00C33653" w:rsidRPr="006A5AB3" w:rsidRDefault="00C33653" w:rsidP="00C33653">
            <w:pPr>
              <w:rPr>
                <w:rFonts w:ascii="Times New Roman" w:hAnsi="Times New Roman"/>
                <w:color w:val="0D0D0D" w:themeColor="text1" w:themeTint="F2"/>
                <w:sz w:val="20"/>
                <w:szCs w:val="20"/>
                <w:lang w:val="en-GB"/>
              </w:rPr>
            </w:pPr>
          </w:p>
        </w:tc>
        <w:tc>
          <w:tcPr>
            <w:tcW w:w="7643" w:type="dxa"/>
            <w:gridSpan w:val="11"/>
            <w:tcBorders>
              <w:bottom w:val="single" w:sz="4" w:space="0" w:color="auto"/>
              <w:right w:val="single" w:sz="12" w:space="0" w:color="auto"/>
            </w:tcBorders>
            <w:tcMar>
              <w:left w:w="57" w:type="dxa"/>
              <w:right w:w="57" w:type="dxa"/>
            </w:tcMar>
          </w:tcPr>
          <w:tbl>
            <w:tblPr>
              <w:tblW w:w="7309" w:type="dxa"/>
              <w:tblInd w:w="21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165"/>
              <w:gridCol w:w="810"/>
              <w:gridCol w:w="2565"/>
              <w:gridCol w:w="769"/>
            </w:tblGrid>
            <w:tr w:rsidR="006A5AB3" w:rsidRPr="006A5AB3" w14:paraId="3F47D958" w14:textId="77777777" w:rsidTr="2E605806">
              <w:tc>
                <w:tcPr>
                  <w:tcW w:w="3975" w:type="dxa"/>
                  <w:gridSpan w:val="2"/>
                  <w:tcMar>
                    <w:top w:w="28" w:type="dxa"/>
                    <w:left w:w="57" w:type="dxa"/>
                    <w:bottom w:w="28" w:type="dxa"/>
                    <w:right w:w="57" w:type="dxa"/>
                  </w:tcMar>
                  <w:vAlign w:val="center"/>
                </w:tcPr>
                <w:p w14:paraId="1337CB73" w14:textId="77777777" w:rsidR="000C564D" w:rsidRPr="006A5AB3" w:rsidRDefault="000C564D" w:rsidP="00211C39">
                  <w:pPr>
                    <w:spacing w:after="0" w:line="240" w:lineRule="auto"/>
                    <w:contextualSpacing/>
                    <w:jc w:val="center"/>
                    <w:rPr>
                      <w:rFonts w:ascii="Times New Roman" w:hAnsi="Times New Roman"/>
                      <w:b/>
                      <w:color w:val="0D0D0D" w:themeColor="text1" w:themeTint="F2"/>
                      <w:sz w:val="20"/>
                      <w:szCs w:val="20"/>
                      <w:lang w:val="en-GB"/>
                    </w:rPr>
                  </w:pPr>
                  <w:r w:rsidRPr="006A5AB3">
                    <w:rPr>
                      <w:rFonts w:ascii="Times New Roman" w:hAnsi="Times New Roman"/>
                      <w:b/>
                      <w:color w:val="0D0D0D" w:themeColor="text1" w:themeTint="F2"/>
                      <w:sz w:val="20"/>
                      <w:szCs w:val="20"/>
                      <w:lang w:val="en-GB"/>
                    </w:rPr>
                    <w:lastRenderedPageBreak/>
                    <w:t>Lectures</w:t>
                  </w:r>
                </w:p>
              </w:tc>
              <w:tc>
                <w:tcPr>
                  <w:tcW w:w="3334" w:type="dxa"/>
                  <w:gridSpan w:val="2"/>
                  <w:tcMar>
                    <w:top w:w="28" w:type="dxa"/>
                    <w:left w:w="57" w:type="dxa"/>
                    <w:bottom w:w="28" w:type="dxa"/>
                    <w:right w:w="57" w:type="dxa"/>
                  </w:tcMar>
                  <w:vAlign w:val="center"/>
                </w:tcPr>
                <w:p w14:paraId="60BC56FD" w14:textId="77777777" w:rsidR="000C564D" w:rsidRPr="006A5AB3" w:rsidRDefault="000C564D" w:rsidP="00211C39">
                  <w:pPr>
                    <w:tabs>
                      <w:tab w:val="left" w:pos="640"/>
                    </w:tabs>
                    <w:spacing w:after="0" w:line="240" w:lineRule="auto"/>
                    <w:contextualSpacing/>
                    <w:jc w:val="center"/>
                    <w:rPr>
                      <w:rFonts w:ascii="Times New Roman" w:hAnsi="Times New Roman"/>
                      <w:color w:val="0D0D0D" w:themeColor="text1" w:themeTint="F2"/>
                      <w:sz w:val="20"/>
                      <w:szCs w:val="20"/>
                      <w:lang w:val="en-GB"/>
                    </w:rPr>
                  </w:pPr>
                  <w:r w:rsidRPr="006A5AB3">
                    <w:rPr>
                      <w:rFonts w:ascii="Times New Roman" w:hAnsi="Times New Roman"/>
                      <w:b/>
                      <w:color w:val="0D0D0D" w:themeColor="text1" w:themeTint="F2"/>
                      <w:sz w:val="20"/>
                      <w:szCs w:val="20"/>
                      <w:lang w:val="en-GB"/>
                    </w:rPr>
                    <w:t>Practice lessons/ Seminars</w:t>
                  </w:r>
                </w:p>
              </w:tc>
            </w:tr>
            <w:tr w:rsidR="006A5AB3" w:rsidRPr="006A5AB3" w14:paraId="7B46FA58" w14:textId="77777777" w:rsidTr="2E605806">
              <w:tc>
                <w:tcPr>
                  <w:tcW w:w="3165" w:type="dxa"/>
                  <w:tcBorders>
                    <w:bottom w:val="single" w:sz="4" w:space="0" w:color="auto"/>
                  </w:tcBorders>
                  <w:tcMar>
                    <w:top w:w="28" w:type="dxa"/>
                    <w:left w:w="57" w:type="dxa"/>
                    <w:bottom w:w="28" w:type="dxa"/>
                    <w:right w:w="57" w:type="dxa"/>
                  </w:tcMar>
                  <w:vAlign w:val="center"/>
                </w:tcPr>
                <w:p w14:paraId="1FE1F5C4" w14:textId="77777777" w:rsidR="000C564D" w:rsidRPr="006A5AB3" w:rsidRDefault="000C564D" w:rsidP="00211C39">
                  <w:pPr>
                    <w:tabs>
                      <w:tab w:val="left" w:pos="640"/>
                    </w:tabs>
                    <w:spacing w:after="0" w:line="240" w:lineRule="auto"/>
                    <w:contextualSpacing/>
                    <w:jc w:val="center"/>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Topics</w:t>
                  </w:r>
                </w:p>
              </w:tc>
              <w:tc>
                <w:tcPr>
                  <w:tcW w:w="810" w:type="dxa"/>
                  <w:tcMar>
                    <w:top w:w="28" w:type="dxa"/>
                    <w:left w:w="57" w:type="dxa"/>
                    <w:bottom w:w="28" w:type="dxa"/>
                    <w:right w:w="57" w:type="dxa"/>
                  </w:tcMar>
                  <w:vAlign w:val="center"/>
                </w:tcPr>
                <w:p w14:paraId="4F602B97" w14:textId="521C781D" w:rsidR="000C564D" w:rsidRPr="006A5AB3" w:rsidRDefault="600570EF" w:rsidP="00211C39">
                  <w:pPr>
                    <w:tabs>
                      <w:tab w:val="left" w:pos="640"/>
                    </w:tabs>
                    <w:spacing w:after="0" w:line="240" w:lineRule="auto"/>
                    <w:contextualSpacing/>
                    <w:jc w:val="center"/>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Contact hours</w:t>
                  </w:r>
                </w:p>
              </w:tc>
              <w:tc>
                <w:tcPr>
                  <w:tcW w:w="2565" w:type="dxa"/>
                  <w:tcBorders>
                    <w:right w:val="single" w:sz="4" w:space="0" w:color="auto"/>
                  </w:tcBorders>
                  <w:tcMar>
                    <w:top w:w="28" w:type="dxa"/>
                    <w:left w:w="57" w:type="dxa"/>
                    <w:bottom w:w="28" w:type="dxa"/>
                    <w:right w:w="57" w:type="dxa"/>
                  </w:tcMar>
                  <w:vAlign w:val="center"/>
                </w:tcPr>
                <w:p w14:paraId="5C2C7828" w14:textId="77777777" w:rsidR="000C564D" w:rsidRPr="006A5AB3" w:rsidRDefault="000C564D" w:rsidP="00211C39">
                  <w:pPr>
                    <w:tabs>
                      <w:tab w:val="left" w:pos="640"/>
                    </w:tabs>
                    <w:spacing w:after="0" w:line="240" w:lineRule="auto"/>
                    <w:contextualSpacing/>
                    <w:jc w:val="center"/>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Topics</w:t>
                  </w:r>
                </w:p>
              </w:tc>
              <w:tc>
                <w:tcPr>
                  <w:tcW w:w="769" w:type="dxa"/>
                  <w:tcBorders>
                    <w:left w:val="single" w:sz="4" w:space="0" w:color="auto"/>
                  </w:tcBorders>
                  <w:tcMar>
                    <w:top w:w="28" w:type="dxa"/>
                    <w:left w:w="57" w:type="dxa"/>
                    <w:bottom w:w="28" w:type="dxa"/>
                    <w:right w:w="57" w:type="dxa"/>
                  </w:tcMar>
                  <w:vAlign w:val="center"/>
                </w:tcPr>
                <w:p w14:paraId="144C9487" w14:textId="6BABB519" w:rsidR="000C564D" w:rsidRPr="006A5AB3" w:rsidRDefault="2E740EF3" w:rsidP="00211C39">
                  <w:pPr>
                    <w:tabs>
                      <w:tab w:val="left" w:pos="640"/>
                    </w:tabs>
                    <w:spacing w:after="0" w:line="240" w:lineRule="auto"/>
                    <w:contextualSpacing/>
                    <w:jc w:val="center"/>
                    <w:rPr>
                      <w:rFonts w:ascii="Times New Roman" w:hAnsi="Times New Roman"/>
                      <w:color w:val="0D0D0D" w:themeColor="text1" w:themeTint="F2"/>
                      <w:sz w:val="20"/>
                      <w:szCs w:val="20"/>
                    </w:rPr>
                  </w:pPr>
                  <w:proofErr w:type="spellStart"/>
                  <w:r w:rsidRPr="006A5AB3">
                    <w:rPr>
                      <w:rFonts w:ascii="Times New Roman" w:hAnsi="Times New Roman"/>
                      <w:color w:val="0D0D0D" w:themeColor="text1" w:themeTint="F2"/>
                      <w:sz w:val="20"/>
                      <w:szCs w:val="20"/>
                    </w:rPr>
                    <w:t>Contact</w:t>
                  </w:r>
                  <w:proofErr w:type="spellEnd"/>
                  <w:r w:rsidRPr="006A5AB3">
                    <w:rPr>
                      <w:rFonts w:ascii="Times New Roman" w:hAnsi="Times New Roman"/>
                      <w:color w:val="0D0D0D" w:themeColor="text1" w:themeTint="F2"/>
                      <w:sz w:val="20"/>
                      <w:szCs w:val="20"/>
                    </w:rPr>
                    <w:t xml:space="preserve"> </w:t>
                  </w:r>
                  <w:proofErr w:type="spellStart"/>
                  <w:r w:rsidRPr="006A5AB3">
                    <w:rPr>
                      <w:rFonts w:ascii="Times New Roman" w:hAnsi="Times New Roman"/>
                      <w:color w:val="0D0D0D" w:themeColor="text1" w:themeTint="F2"/>
                      <w:sz w:val="20"/>
                      <w:szCs w:val="20"/>
                    </w:rPr>
                    <w:t>hours</w:t>
                  </w:r>
                  <w:proofErr w:type="spellEnd"/>
                </w:p>
              </w:tc>
            </w:tr>
            <w:tr w:rsidR="006A5AB3" w:rsidRPr="006A5AB3" w14:paraId="7C577EAD" w14:textId="77777777" w:rsidTr="2E605806">
              <w:tc>
                <w:tcPr>
                  <w:tcW w:w="3165" w:type="dxa"/>
                  <w:tcBorders>
                    <w:bottom w:val="single" w:sz="4" w:space="0" w:color="auto"/>
                  </w:tcBorders>
                  <w:tcMar>
                    <w:top w:w="28" w:type="dxa"/>
                    <w:left w:w="57" w:type="dxa"/>
                    <w:bottom w:w="28" w:type="dxa"/>
                    <w:right w:w="57" w:type="dxa"/>
                  </w:tcMar>
                  <w:vAlign w:val="center"/>
                </w:tcPr>
                <w:p w14:paraId="53FDB676" w14:textId="77777777" w:rsidR="000C564D" w:rsidRPr="006A5AB3" w:rsidRDefault="000C564D" w:rsidP="00211C39">
                  <w:pPr>
                    <w:pStyle w:val="Odlomakpopisa"/>
                    <w:numPr>
                      <w:ilvl w:val="0"/>
                      <w:numId w:val="21"/>
                    </w:numPr>
                    <w:tabs>
                      <w:tab w:val="left" w:pos="640"/>
                    </w:tabs>
                    <w:spacing w:after="0" w:line="240" w:lineRule="auto"/>
                    <w:ind w:left="357" w:hanging="357"/>
                    <w:rPr>
                      <w:rFonts w:ascii="Times New Roman" w:hAnsi="Times New Roman"/>
                      <w:color w:val="0D0D0D" w:themeColor="text1" w:themeTint="F2"/>
                      <w:sz w:val="20"/>
                      <w:szCs w:val="20"/>
                    </w:rPr>
                  </w:pPr>
                  <w:r w:rsidRPr="006A5AB3">
                    <w:rPr>
                      <w:rFonts w:ascii="Times New Roman" w:hAnsi="Times New Roman"/>
                      <w:color w:val="0D0D0D" w:themeColor="text1" w:themeTint="F2"/>
                      <w:sz w:val="20"/>
                      <w:szCs w:val="20"/>
                      <w:lang w:val="en-GB"/>
                    </w:rPr>
                    <w:t>The role of festivals and traditions in the tourism industry</w:t>
                  </w:r>
                </w:p>
              </w:tc>
              <w:tc>
                <w:tcPr>
                  <w:tcW w:w="810" w:type="dxa"/>
                  <w:tcMar>
                    <w:top w:w="28" w:type="dxa"/>
                    <w:left w:w="57" w:type="dxa"/>
                    <w:bottom w:w="28" w:type="dxa"/>
                    <w:right w:w="57" w:type="dxa"/>
                  </w:tcMar>
                  <w:vAlign w:val="center"/>
                </w:tcPr>
                <w:p w14:paraId="18F999B5" w14:textId="77777777" w:rsidR="000C564D" w:rsidRPr="006A5AB3" w:rsidRDefault="000C564D" w:rsidP="00211C39">
                  <w:pPr>
                    <w:tabs>
                      <w:tab w:val="left" w:pos="640"/>
                    </w:tabs>
                    <w:spacing w:after="0" w:line="240" w:lineRule="auto"/>
                    <w:contextualSpacing/>
                    <w:jc w:val="center"/>
                    <w:rPr>
                      <w:rFonts w:ascii="Times New Roman" w:hAnsi="Times New Roman"/>
                      <w:color w:val="0D0D0D" w:themeColor="text1" w:themeTint="F2"/>
                      <w:sz w:val="20"/>
                      <w:szCs w:val="20"/>
                    </w:rPr>
                  </w:pPr>
                  <w:r w:rsidRPr="006A5AB3">
                    <w:rPr>
                      <w:rFonts w:ascii="Times New Roman" w:hAnsi="Times New Roman"/>
                      <w:color w:val="0D0D0D" w:themeColor="text1" w:themeTint="F2"/>
                      <w:sz w:val="20"/>
                      <w:szCs w:val="20"/>
                    </w:rPr>
                    <w:t>2</w:t>
                  </w:r>
                </w:p>
              </w:tc>
              <w:tc>
                <w:tcPr>
                  <w:tcW w:w="2565" w:type="dxa"/>
                  <w:tcBorders>
                    <w:right w:val="single" w:sz="4" w:space="0" w:color="auto"/>
                  </w:tcBorders>
                  <w:tcMar>
                    <w:top w:w="28" w:type="dxa"/>
                    <w:left w:w="57" w:type="dxa"/>
                    <w:bottom w:w="28" w:type="dxa"/>
                    <w:right w:w="57" w:type="dxa"/>
                  </w:tcMar>
                  <w:vAlign w:val="center"/>
                </w:tcPr>
                <w:p w14:paraId="50F01DCD" w14:textId="77777777" w:rsidR="000C564D" w:rsidRPr="006A5AB3" w:rsidRDefault="000C564D" w:rsidP="00211C39">
                  <w:pPr>
                    <w:tabs>
                      <w:tab w:val="left" w:pos="640"/>
                    </w:tabs>
                    <w:spacing w:after="0" w:line="240" w:lineRule="auto"/>
                    <w:contextualSpacing/>
                    <w:rPr>
                      <w:rFonts w:ascii="Times New Roman" w:hAnsi="Times New Roman"/>
                      <w:color w:val="0D0D0D" w:themeColor="text1" w:themeTint="F2"/>
                      <w:sz w:val="20"/>
                      <w:szCs w:val="20"/>
                    </w:rPr>
                  </w:pPr>
                  <w:r w:rsidRPr="006A5AB3">
                    <w:rPr>
                      <w:rFonts w:ascii="Times New Roman" w:hAnsi="Times New Roman"/>
                      <w:color w:val="0D0D0D" w:themeColor="text1" w:themeTint="F2"/>
                      <w:sz w:val="20"/>
                      <w:szCs w:val="20"/>
                      <w:lang w:val="en-GB"/>
                    </w:rPr>
                    <w:t>Skill: paragraph structure and text cohesion</w:t>
                  </w:r>
                </w:p>
              </w:tc>
              <w:tc>
                <w:tcPr>
                  <w:tcW w:w="769" w:type="dxa"/>
                  <w:tcBorders>
                    <w:left w:val="single" w:sz="4" w:space="0" w:color="auto"/>
                  </w:tcBorders>
                  <w:tcMar>
                    <w:top w:w="28" w:type="dxa"/>
                    <w:left w:w="57" w:type="dxa"/>
                    <w:bottom w:w="28" w:type="dxa"/>
                    <w:right w:w="57" w:type="dxa"/>
                  </w:tcMar>
                  <w:vAlign w:val="center"/>
                </w:tcPr>
                <w:p w14:paraId="7144751B" w14:textId="77777777" w:rsidR="000C564D" w:rsidRPr="006A5AB3" w:rsidRDefault="000C564D" w:rsidP="00211C39">
                  <w:pPr>
                    <w:tabs>
                      <w:tab w:val="left" w:pos="640"/>
                    </w:tabs>
                    <w:spacing w:after="0" w:line="240" w:lineRule="auto"/>
                    <w:contextualSpacing/>
                    <w:jc w:val="center"/>
                    <w:rPr>
                      <w:rFonts w:ascii="Times New Roman" w:hAnsi="Times New Roman"/>
                      <w:color w:val="0D0D0D" w:themeColor="text1" w:themeTint="F2"/>
                      <w:sz w:val="20"/>
                      <w:szCs w:val="20"/>
                    </w:rPr>
                  </w:pPr>
                  <w:r w:rsidRPr="006A5AB3">
                    <w:rPr>
                      <w:rFonts w:ascii="Times New Roman" w:hAnsi="Times New Roman"/>
                      <w:color w:val="0D0D0D" w:themeColor="text1" w:themeTint="F2"/>
                      <w:sz w:val="20"/>
                      <w:szCs w:val="20"/>
                    </w:rPr>
                    <w:t>2</w:t>
                  </w:r>
                </w:p>
              </w:tc>
            </w:tr>
            <w:tr w:rsidR="006A5AB3" w:rsidRPr="006A5AB3" w14:paraId="78A617FC" w14:textId="77777777" w:rsidTr="2E605806">
              <w:tc>
                <w:tcPr>
                  <w:tcW w:w="3165" w:type="dxa"/>
                  <w:tcBorders>
                    <w:bottom w:val="single" w:sz="4" w:space="0" w:color="auto"/>
                  </w:tcBorders>
                  <w:tcMar>
                    <w:top w:w="28" w:type="dxa"/>
                    <w:left w:w="57" w:type="dxa"/>
                    <w:bottom w:w="28" w:type="dxa"/>
                    <w:right w:w="57" w:type="dxa"/>
                  </w:tcMar>
                  <w:vAlign w:val="center"/>
                </w:tcPr>
                <w:p w14:paraId="6B1D43DF" w14:textId="77777777" w:rsidR="000C564D" w:rsidRPr="006A5AB3" w:rsidRDefault="000C564D" w:rsidP="00211C39">
                  <w:pPr>
                    <w:pStyle w:val="Odlomakpopisa"/>
                    <w:numPr>
                      <w:ilvl w:val="0"/>
                      <w:numId w:val="21"/>
                    </w:numPr>
                    <w:tabs>
                      <w:tab w:val="left" w:pos="640"/>
                    </w:tabs>
                    <w:spacing w:after="0" w:line="240" w:lineRule="auto"/>
                    <w:ind w:left="357" w:hanging="357"/>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Types of festivals</w:t>
                  </w:r>
                </w:p>
              </w:tc>
              <w:tc>
                <w:tcPr>
                  <w:tcW w:w="810" w:type="dxa"/>
                  <w:tcMar>
                    <w:top w:w="28" w:type="dxa"/>
                    <w:left w:w="57" w:type="dxa"/>
                    <w:bottom w:w="28" w:type="dxa"/>
                    <w:right w:w="57" w:type="dxa"/>
                  </w:tcMar>
                  <w:vAlign w:val="center"/>
                </w:tcPr>
                <w:p w14:paraId="78E884CA" w14:textId="77777777" w:rsidR="000C564D" w:rsidRPr="006A5AB3" w:rsidRDefault="000C564D" w:rsidP="00211C39">
                  <w:pPr>
                    <w:tabs>
                      <w:tab w:val="left" w:pos="640"/>
                    </w:tabs>
                    <w:spacing w:after="0" w:line="240" w:lineRule="auto"/>
                    <w:contextualSpacing/>
                    <w:jc w:val="center"/>
                    <w:rPr>
                      <w:rFonts w:ascii="Times New Roman" w:hAnsi="Times New Roman"/>
                      <w:color w:val="0D0D0D" w:themeColor="text1" w:themeTint="F2"/>
                      <w:sz w:val="20"/>
                      <w:szCs w:val="20"/>
                    </w:rPr>
                  </w:pPr>
                  <w:r w:rsidRPr="006A5AB3">
                    <w:rPr>
                      <w:rFonts w:ascii="Times New Roman" w:hAnsi="Times New Roman"/>
                      <w:color w:val="0D0D0D" w:themeColor="text1" w:themeTint="F2"/>
                      <w:sz w:val="20"/>
                      <w:szCs w:val="20"/>
                    </w:rPr>
                    <w:t>2</w:t>
                  </w:r>
                </w:p>
              </w:tc>
              <w:tc>
                <w:tcPr>
                  <w:tcW w:w="2565" w:type="dxa"/>
                  <w:tcBorders>
                    <w:right w:val="single" w:sz="4" w:space="0" w:color="auto"/>
                  </w:tcBorders>
                  <w:tcMar>
                    <w:top w:w="28" w:type="dxa"/>
                    <w:left w:w="57" w:type="dxa"/>
                    <w:bottom w:w="28" w:type="dxa"/>
                    <w:right w:w="57" w:type="dxa"/>
                  </w:tcMar>
                  <w:vAlign w:val="center"/>
                </w:tcPr>
                <w:p w14:paraId="5F5D2862" w14:textId="77777777" w:rsidR="000C564D" w:rsidRPr="006A5AB3" w:rsidRDefault="000C564D" w:rsidP="00211C39">
                  <w:pPr>
                    <w:tabs>
                      <w:tab w:val="left" w:pos="640"/>
                    </w:tabs>
                    <w:spacing w:after="0" w:line="240" w:lineRule="auto"/>
                    <w:contextualSpacing/>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Skill: drawing generalisations from details</w:t>
                  </w:r>
                </w:p>
              </w:tc>
              <w:tc>
                <w:tcPr>
                  <w:tcW w:w="769" w:type="dxa"/>
                  <w:tcBorders>
                    <w:left w:val="single" w:sz="4" w:space="0" w:color="auto"/>
                  </w:tcBorders>
                  <w:tcMar>
                    <w:top w:w="28" w:type="dxa"/>
                    <w:left w:w="57" w:type="dxa"/>
                    <w:bottom w:w="28" w:type="dxa"/>
                    <w:right w:w="57" w:type="dxa"/>
                  </w:tcMar>
                  <w:vAlign w:val="center"/>
                </w:tcPr>
                <w:p w14:paraId="7842F596" w14:textId="77777777" w:rsidR="000C564D" w:rsidRPr="006A5AB3" w:rsidRDefault="000C564D" w:rsidP="00211C39">
                  <w:pPr>
                    <w:tabs>
                      <w:tab w:val="left" w:pos="640"/>
                    </w:tabs>
                    <w:spacing w:after="0" w:line="240" w:lineRule="auto"/>
                    <w:contextualSpacing/>
                    <w:jc w:val="center"/>
                    <w:rPr>
                      <w:rFonts w:ascii="Times New Roman" w:hAnsi="Times New Roman"/>
                      <w:color w:val="0D0D0D" w:themeColor="text1" w:themeTint="F2"/>
                      <w:sz w:val="20"/>
                      <w:szCs w:val="20"/>
                    </w:rPr>
                  </w:pPr>
                  <w:r w:rsidRPr="006A5AB3">
                    <w:rPr>
                      <w:rFonts w:ascii="Times New Roman" w:hAnsi="Times New Roman"/>
                      <w:color w:val="0D0D0D" w:themeColor="text1" w:themeTint="F2"/>
                      <w:sz w:val="20"/>
                      <w:szCs w:val="20"/>
                    </w:rPr>
                    <w:t>2</w:t>
                  </w:r>
                </w:p>
              </w:tc>
            </w:tr>
            <w:tr w:rsidR="006A5AB3" w:rsidRPr="006A5AB3" w14:paraId="4B21E320" w14:textId="77777777" w:rsidTr="2E605806">
              <w:tc>
                <w:tcPr>
                  <w:tcW w:w="3165" w:type="dxa"/>
                  <w:tcBorders>
                    <w:bottom w:val="single" w:sz="4" w:space="0" w:color="auto"/>
                  </w:tcBorders>
                  <w:tcMar>
                    <w:top w:w="28" w:type="dxa"/>
                    <w:left w:w="57" w:type="dxa"/>
                    <w:bottom w:w="28" w:type="dxa"/>
                    <w:right w:w="57" w:type="dxa"/>
                  </w:tcMar>
                  <w:vAlign w:val="center"/>
                </w:tcPr>
                <w:p w14:paraId="6D8441F3" w14:textId="77777777" w:rsidR="000C564D" w:rsidRPr="006A5AB3" w:rsidRDefault="000C564D" w:rsidP="00211C39">
                  <w:pPr>
                    <w:pStyle w:val="Odlomakpopisa"/>
                    <w:numPr>
                      <w:ilvl w:val="0"/>
                      <w:numId w:val="21"/>
                    </w:numPr>
                    <w:tabs>
                      <w:tab w:val="left" w:pos="640"/>
                    </w:tabs>
                    <w:spacing w:after="0" w:line="240" w:lineRule="auto"/>
                    <w:ind w:left="357" w:hanging="357"/>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Careers in tourism – pros and cons, skills, stereotypes and misconceptions</w:t>
                  </w:r>
                </w:p>
              </w:tc>
              <w:tc>
                <w:tcPr>
                  <w:tcW w:w="810" w:type="dxa"/>
                  <w:tcMar>
                    <w:top w:w="28" w:type="dxa"/>
                    <w:left w:w="57" w:type="dxa"/>
                    <w:bottom w:w="28" w:type="dxa"/>
                    <w:right w:w="57" w:type="dxa"/>
                  </w:tcMar>
                  <w:vAlign w:val="center"/>
                </w:tcPr>
                <w:p w14:paraId="2CC21B90" w14:textId="77777777" w:rsidR="000C564D" w:rsidRPr="006A5AB3" w:rsidRDefault="000C564D" w:rsidP="00211C39">
                  <w:pPr>
                    <w:tabs>
                      <w:tab w:val="left" w:pos="640"/>
                    </w:tabs>
                    <w:spacing w:after="0" w:line="240" w:lineRule="auto"/>
                    <w:contextualSpacing/>
                    <w:jc w:val="center"/>
                    <w:rPr>
                      <w:rFonts w:ascii="Times New Roman" w:hAnsi="Times New Roman"/>
                      <w:color w:val="0D0D0D" w:themeColor="text1" w:themeTint="F2"/>
                      <w:sz w:val="20"/>
                      <w:szCs w:val="20"/>
                    </w:rPr>
                  </w:pPr>
                  <w:r w:rsidRPr="006A5AB3">
                    <w:rPr>
                      <w:rFonts w:ascii="Times New Roman" w:hAnsi="Times New Roman"/>
                      <w:color w:val="0D0D0D" w:themeColor="text1" w:themeTint="F2"/>
                      <w:sz w:val="20"/>
                      <w:szCs w:val="20"/>
                    </w:rPr>
                    <w:t>2</w:t>
                  </w:r>
                </w:p>
              </w:tc>
              <w:tc>
                <w:tcPr>
                  <w:tcW w:w="2565" w:type="dxa"/>
                  <w:tcBorders>
                    <w:right w:val="single" w:sz="4" w:space="0" w:color="auto"/>
                  </w:tcBorders>
                  <w:tcMar>
                    <w:top w:w="28" w:type="dxa"/>
                    <w:left w:w="57" w:type="dxa"/>
                    <w:bottom w:w="28" w:type="dxa"/>
                    <w:right w:w="57" w:type="dxa"/>
                  </w:tcMar>
                  <w:vAlign w:val="center"/>
                </w:tcPr>
                <w:p w14:paraId="3424047F" w14:textId="77777777" w:rsidR="000C564D" w:rsidRPr="006A5AB3" w:rsidRDefault="000C564D" w:rsidP="00211C39">
                  <w:pPr>
                    <w:tabs>
                      <w:tab w:val="left" w:pos="640"/>
                    </w:tabs>
                    <w:spacing w:after="0" w:line="240" w:lineRule="auto"/>
                    <w:contextualSpacing/>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Skill: Reading (job descriptions)</w:t>
                  </w:r>
                </w:p>
              </w:tc>
              <w:tc>
                <w:tcPr>
                  <w:tcW w:w="769" w:type="dxa"/>
                  <w:tcBorders>
                    <w:left w:val="single" w:sz="4" w:space="0" w:color="auto"/>
                  </w:tcBorders>
                  <w:tcMar>
                    <w:top w:w="28" w:type="dxa"/>
                    <w:left w:w="57" w:type="dxa"/>
                    <w:bottom w:w="28" w:type="dxa"/>
                    <w:right w:w="57" w:type="dxa"/>
                  </w:tcMar>
                  <w:vAlign w:val="center"/>
                </w:tcPr>
                <w:p w14:paraId="138328F9" w14:textId="77777777" w:rsidR="000C564D" w:rsidRPr="006A5AB3" w:rsidRDefault="000C564D" w:rsidP="00211C39">
                  <w:pPr>
                    <w:tabs>
                      <w:tab w:val="left" w:pos="640"/>
                    </w:tabs>
                    <w:spacing w:after="0" w:line="240" w:lineRule="auto"/>
                    <w:contextualSpacing/>
                    <w:jc w:val="center"/>
                    <w:rPr>
                      <w:rFonts w:ascii="Times New Roman" w:hAnsi="Times New Roman"/>
                      <w:color w:val="0D0D0D" w:themeColor="text1" w:themeTint="F2"/>
                      <w:sz w:val="20"/>
                      <w:szCs w:val="20"/>
                    </w:rPr>
                  </w:pPr>
                  <w:r w:rsidRPr="006A5AB3">
                    <w:rPr>
                      <w:rFonts w:ascii="Times New Roman" w:hAnsi="Times New Roman"/>
                      <w:color w:val="0D0D0D" w:themeColor="text1" w:themeTint="F2"/>
                      <w:sz w:val="20"/>
                      <w:szCs w:val="20"/>
                    </w:rPr>
                    <w:t>2</w:t>
                  </w:r>
                </w:p>
              </w:tc>
            </w:tr>
            <w:tr w:rsidR="006A5AB3" w:rsidRPr="006A5AB3" w14:paraId="719816E7" w14:textId="77777777" w:rsidTr="2E605806">
              <w:tc>
                <w:tcPr>
                  <w:tcW w:w="3165" w:type="dxa"/>
                  <w:tcBorders>
                    <w:top w:val="single" w:sz="4" w:space="0" w:color="auto"/>
                  </w:tcBorders>
                  <w:tcMar>
                    <w:top w:w="28" w:type="dxa"/>
                    <w:left w:w="57" w:type="dxa"/>
                    <w:bottom w:w="28" w:type="dxa"/>
                    <w:right w:w="57" w:type="dxa"/>
                  </w:tcMar>
                  <w:vAlign w:val="center"/>
                </w:tcPr>
                <w:p w14:paraId="5E6DEAF5" w14:textId="77777777" w:rsidR="000C564D" w:rsidRPr="006A5AB3" w:rsidRDefault="000C564D" w:rsidP="00211C39">
                  <w:pPr>
                    <w:pStyle w:val="Odlomakpopisa"/>
                    <w:numPr>
                      <w:ilvl w:val="0"/>
                      <w:numId w:val="21"/>
                    </w:numPr>
                    <w:tabs>
                      <w:tab w:val="left" w:pos="175"/>
                    </w:tabs>
                    <w:spacing w:after="0" w:line="240" w:lineRule="auto"/>
                    <w:ind w:left="357" w:hanging="357"/>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Applying for a job</w:t>
                  </w:r>
                </w:p>
              </w:tc>
              <w:tc>
                <w:tcPr>
                  <w:tcW w:w="810" w:type="dxa"/>
                  <w:tcMar>
                    <w:top w:w="28" w:type="dxa"/>
                    <w:left w:w="57" w:type="dxa"/>
                    <w:bottom w:w="28" w:type="dxa"/>
                    <w:right w:w="57" w:type="dxa"/>
                  </w:tcMar>
                  <w:vAlign w:val="center"/>
                </w:tcPr>
                <w:p w14:paraId="54B6C890" w14:textId="77777777" w:rsidR="000C564D" w:rsidRPr="006A5AB3" w:rsidRDefault="000C564D" w:rsidP="00211C39">
                  <w:pPr>
                    <w:tabs>
                      <w:tab w:val="left" w:pos="640"/>
                    </w:tabs>
                    <w:spacing w:after="0" w:line="240" w:lineRule="auto"/>
                    <w:contextualSpacing/>
                    <w:jc w:val="center"/>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2</w:t>
                  </w:r>
                </w:p>
              </w:tc>
              <w:tc>
                <w:tcPr>
                  <w:tcW w:w="2565" w:type="dxa"/>
                  <w:tcBorders>
                    <w:right w:val="single" w:sz="4" w:space="0" w:color="auto"/>
                  </w:tcBorders>
                  <w:tcMar>
                    <w:top w:w="28" w:type="dxa"/>
                    <w:left w:w="57" w:type="dxa"/>
                    <w:bottom w:w="28" w:type="dxa"/>
                    <w:right w:w="57" w:type="dxa"/>
                  </w:tcMar>
                  <w:vAlign w:val="center"/>
                </w:tcPr>
                <w:p w14:paraId="7FFCE1A6" w14:textId="77777777" w:rsidR="000C564D" w:rsidRPr="006A5AB3" w:rsidRDefault="000C564D" w:rsidP="00211C39">
                  <w:pPr>
                    <w:tabs>
                      <w:tab w:val="left" w:pos="459"/>
                    </w:tabs>
                    <w:spacing w:after="0" w:line="240" w:lineRule="auto"/>
                    <w:contextualSpacing/>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Skill: Writing (CV and covering letter)</w:t>
                  </w:r>
                </w:p>
              </w:tc>
              <w:tc>
                <w:tcPr>
                  <w:tcW w:w="769" w:type="dxa"/>
                  <w:tcBorders>
                    <w:left w:val="single" w:sz="4" w:space="0" w:color="auto"/>
                  </w:tcBorders>
                  <w:tcMar>
                    <w:top w:w="28" w:type="dxa"/>
                    <w:left w:w="57" w:type="dxa"/>
                    <w:bottom w:w="28" w:type="dxa"/>
                    <w:right w:w="57" w:type="dxa"/>
                  </w:tcMar>
                  <w:vAlign w:val="center"/>
                </w:tcPr>
                <w:p w14:paraId="58A8CB7E" w14:textId="77777777" w:rsidR="000C564D" w:rsidRPr="006A5AB3" w:rsidRDefault="000C564D" w:rsidP="00211C39">
                  <w:pPr>
                    <w:tabs>
                      <w:tab w:val="left" w:pos="640"/>
                    </w:tabs>
                    <w:spacing w:after="0" w:line="240" w:lineRule="auto"/>
                    <w:contextualSpacing/>
                    <w:jc w:val="center"/>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2</w:t>
                  </w:r>
                </w:p>
              </w:tc>
            </w:tr>
            <w:tr w:rsidR="006A5AB3" w:rsidRPr="006A5AB3" w14:paraId="4FE66405" w14:textId="77777777" w:rsidTr="2E605806">
              <w:tc>
                <w:tcPr>
                  <w:tcW w:w="3165" w:type="dxa"/>
                  <w:tcMar>
                    <w:top w:w="28" w:type="dxa"/>
                    <w:left w:w="57" w:type="dxa"/>
                    <w:bottom w:w="28" w:type="dxa"/>
                    <w:right w:w="57" w:type="dxa"/>
                  </w:tcMar>
                  <w:vAlign w:val="center"/>
                </w:tcPr>
                <w:p w14:paraId="5FD87ABE" w14:textId="77777777" w:rsidR="000C564D" w:rsidRPr="006A5AB3" w:rsidRDefault="000C564D" w:rsidP="00211C39">
                  <w:pPr>
                    <w:pStyle w:val="Odlomakpopisa"/>
                    <w:numPr>
                      <w:ilvl w:val="0"/>
                      <w:numId w:val="21"/>
                    </w:numPr>
                    <w:tabs>
                      <w:tab w:val="left" w:pos="175"/>
                    </w:tabs>
                    <w:spacing w:after="0" w:line="240" w:lineRule="auto"/>
                    <w:ind w:left="357" w:hanging="357"/>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Means of travel</w:t>
                  </w:r>
                </w:p>
              </w:tc>
              <w:tc>
                <w:tcPr>
                  <w:tcW w:w="810" w:type="dxa"/>
                  <w:tcMar>
                    <w:top w:w="28" w:type="dxa"/>
                    <w:left w:w="57" w:type="dxa"/>
                    <w:bottom w:w="28" w:type="dxa"/>
                    <w:right w:w="57" w:type="dxa"/>
                  </w:tcMar>
                  <w:vAlign w:val="center"/>
                </w:tcPr>
                <w:p w14:paraId="2E643A39" w14:textId="77777777" w:rsidR="000C564D" w:rsidRPr="006A5AB3" w:rsidRDefault="000C564D" w:rsidP="00211C39">
                  <w:pPr>
                    <w:tabs>
                      <w:tab w:val="left" w:pos="640"/>
                    </w:tabs>
                    <w:spacing w:after="0" w:line="240" w:lineRule="auto"/>
                    <w:contextualSpacing/>
                    <w:jc w:val="center"/>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2</w:t>
                  </w:r>
                </w:p>
              </w:tc>
              <w:tc>
                <w:tcPr>
                  <w:tcW w:w="2565" w:type="dxa"/>
                  <w:tcBorders>
                    <w:right w:val="single" w:sz="4" w:space="0" w:color="auto"/>
                  </w:tcBorders>
                  <w:tcMar>
                    <w:top w:w="28" w:type="dxa"/>
                    <w:left w:w="57" w:type="dxa"/>
                    <w:bottom w:w="28" w:type="dxa"/>
                    <w:right w:w="57" w:type="dxa"/>
                  </w:tcMar>
                  <w:vAlign w:val="center"/>
                </w:tcPr>
                <w:p w14:paraId="5FCEB334" w14:textId="77777777" w:rsidR="000C564D" w:rsidRPr="006A5AB3" w:rsidRDefault="000C564D" w:rsidP="00211C39">
                  <w:pPr>
                    <w:tabs>
                      <w:tab w:val="left" w:pos="459"/>
                    </w:tabs>
                    <w:spacing w:after="0" w:line="240" w:lineRule="auto"/>
                    <w:contextualSpacing/>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Modern trends in travel options</w:t>
                  </w:r>
                </w:p>
              </w:tc>
              <w:tc>
                <w:tcPr>
                  <w:tcW w:w="769" w:type="dxa"/>
                  <w:tcBorders>
                    <w:left w:val="single" w:sz="4" w:space="0" w:color="auto"/>
                  </w:tcBorders>
                  <w:tcMar>
                    <w:top w:w="28" w:type="dxa"/>
                    <w:left w:w="57" w:type="dxa"/>
                    <w:bottom w:w="28" w:type="dxa"/>
                    <w:right w:w="57" w:type="dxa"/>
                  </w:tcMar>
                  <w:vAlign w:val="center"/>
                </w:tcPr>
                <w:p w14:paraId="5A9DB5E7" w14:textId="77777777" w:rsidR="000C564D" w:rsidRPr="006A5AB3" w:rsidRDefault="000C564D" w:rsidP="00211C39">
                  <w:pPr>
                    <w:tabs>
                      <w:tab w:val="left" w:pos="640"/>
                    </w:tabs>
                    <w:spacing w:after="0" w:line="240" w:lineRule="auto"/>
                    <w:contextualSpacing/>
                    <w:jc w:val="center"/>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2</w:t>
                  </w:r>
                </w:p>
              </w:tc>
            </w:tr>
            <w:tr w:rsidR="006A5AB3" w:rsidRPr="006A5AB3" w14:paraId="6EDD9B75" w14:textId="77777777" w:rsidTr="2E605806">
              <w:tc>
                <w:tcPr>
                  <w:tcW w:w="3165" w:type="dxa"/>
                  <w:tcMar>
                    <w:top w:w="28" w:type="dxa"/>
                    <w:left w:w="57" w:type="dxa"/>
                    <w:bottom w:w="28" w:type="dxa"/>
                    <w:right w:w="57" w:type="dxa"/>
                  </w:tcMar>
                  <w:vAlign w:val="center"/>
                </w:tcPr>
                <w:p w14:paraId="21BD4C04" w14:textId="77777777" w:rsidR="000C564D" w:rsidRPr="006A5AB3" w:rsidRDefault="000C564D" w:rsidP="00211C39">
                  <w:pPr>
                    <w:pStyle w:val="Odlomakpopisa"/>
                    <w:numPr>
                      <w:ilvl w:val="0"/>
                      <w:numId w:val="21"/>
                    </w:numPr>
                    <w:tabs>
                      <w:tab w:val="left" w:pos="175"/>
                    </w:tabs>
                    <w:spacing w:after="0" w:line="240" w:lineRule="auto"/>
                    <w:ind w:left="357" w:hanging="357"/>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Air travel</w:t>
                  </w:r>
                </w:p>
              </w:tc>
              <w:tc>
                <w:tcPr>
                  <w:tcW w:w="810" w:type="dxa"/>
                  <w:tcMar>
                    <w:top w:w="28" w:type="dxa"/>
                    <w:left w:w="57" w:type="dxa"/>
                    <w:bottom w:w="28" w:type="dxa"/>
                    <w:right w:w="57" w:type="dxa"/>
                  </w:tcMar>
                  <w:vAlign w:val="center"/>
                </w:tcPr>
                <w:p w14:paraId="1BC03362" w14:textId="77777777" w:rsidR="000C564D" w:rsidRPr="006A5AB3" w:rsidRDefault="000C564D" w:rsidP="00211C39">
                  <w:pPr>
                    <w:tabs>
                      <w:tab w:val="left" w:pos="640"/>
                    </w:tabs>
                    <w:spacing w:after="0" w:line="240" w:lineRule="auto"/>
                    <w:contextualSpacing/>
                    <w:jc w:val="center"/>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2</w:t>
                  </w:r>
                </w:p>
              </w:tc>
              <w:tc>
                <w:tcPr>
                  <w:tcW w:w="2565" w:type="dxa"/>
                  <w:tcBorders>
                    <w:right w:val="single" w:sz="4" w:space="0" w:color="auto"/>
                  </w:tcBorders>
                  <w:tcMar>
                    <w:top w:w="28" w:type="dxa"/>
                    <w:left w:w="57" w:type="dxa"/>
                    <w:bottom w:w="28" w:type="dxa"/>
                    <w:right w:w="57" w:type="dxa"/>
                  </w:tcMar>
                  <w:vAlign w:val="center"/>
                </w:tcPr>
                <w:p w14:paraId="7A8ED2E6" w14:textId="77777777" w:rsidR="000C564D" w:rsidRPr="006A5AB3" w:rsidRDefault="000C564D" w:rsidP="00211C39">
                  <w:pPr>
                    <w:tabs>
                      <w:tab w:val="left" w:pos="459"/>
                    </w:tabs>
                    <w:spacing w:after="0" w:line="240" w:lineRule="auto"/>
                    <w:contextualSpacing/>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Airport procedures</w:t>
                  </w:r>
                </w:p>
              </w:tc>
              <w:tc>
                <w:tcPr>
                  <w:tcW w:w="769" w:type="dxa"/>
                  <w:tcBorders>
                    <w:left w:val="single" w:sz="4" w:space="0" w:color="auto"/>
                  </w:tcBorders>
                  <w:tcMar>
                    <w:top w:w="28" w:type="dxa"/>
                    <w:left w:w="57" w:type="dxa"/>
                    <w:bottom w:w="28" w:type="dxa"/>
                    <w:right w:w="57" w:type="dxa"/>
                  </w:tcMar>
                  <w:vAlign w:val="center"/>
                </w:tcPr>
                <w:p w14:paraId="24DED8E9" w14:textId="77777777" w:rsidR="000C564D" w:rsidRPr="006A5AB3" w:rsidRDefault="000C564D" w:rsidP="00211C39">
                  <w:pPr>
                    <w:tabs>
                      <w:tab w:val="left" w:pos="640"/>
                    </w:tabs>
                    <w:spacing w:after="0" w:line="240" w:lineRule="auto"/>
                    <w:contextualSpacing/>
                    <w:jc w:val="center"/>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2</w:t>
                  </w:r>
                </w:p>
              </w:tc>
            </w:tr>
            <w:tr w:rsidR="006A5AB3" w:rsidRPr="006A5AB3" w14:paraId="7E2F68A7" w14:textId="77777777" w:rsidTr="2E605806">
              <w:tc>
                <w:tcPr>
                  <w:tcW w:w="3165" w:type="dxa"/>
                  <w:tcMar>
                    <w:top w:w="28" w:type="dxa"/>
                    <w:left w:w="57" w:type="dxa"/>
                    <w:bottom w:w="28" w:type="dxa"/>
                    <w:right w:w="57" w:type="dxa"/>
                  </w:tcMar>
                  <w:vAlign w:val="center"/>
                </w:tcPr>
                <w:p w14:paraId="2891D039" w14:textId="77777777" w:rsidR="000C564D" w:rsidRPr="006A5AB3" w:rsidRDefault="000C564D" w:rsidP="00211C39">
                  <w:pPr>
                    <w:pStyle w:val="Odlomakpopisa"/>
                    <w:numPr>
                      <w:ilvl w:val="0"/>
                      <w:numId w:val="21"/>
                    </w:numPr>
                    <w:tabs>
                      <w:tab w:val="left" w:pos="175"/>
                    </w:tabs>
                    <w:spacing w:after="0" w:line="240" w:lineRule="auto"/>
                    <w:ind w:left="357" w:hanging="357"/>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Airline operations</w:t>
                  </w:r>
                </w:p>
              </w:tc>
              <w:tc>
                <w:tcPr>
                  <w:tcW w:w="810" w:type="dxa"/>
                  <w:tcMar>
                    <w:top w:w="28" w:type="dxa"/>
                    <w:left w:w="57" w:type="dxa"/>
                    <w:bottom w:w="28" w:type="dxa"/>
                    <w:right w:w="57" w:type="dxa"/>
                  </w:tcMar>
                  <w:vAlign w:val="center"/>
                </w:tcPr>
                <w:p w14:paraId="1D63D2B4" w14:textId="77777777" w:rsidR="000C564D" w:rsidRPr="006A5AB3" w:rsidRDefault="000C564D" w:rsidP="00211C39">
                  <w:pPr>
                    <w:tabs>
                      <w:tab w:val="left" w:pos="640"/>
                    </w:tabs>
                    <w:spacing w:after="0" w:line="240" w:lineRule="auto"/>
                    <w:contextualSpacing/>
                    <w:jc w:val="center"/>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2</w:t>
                  </w:r>
                </w:p>
              </w:tc>
              <w:tc>
                <w:tcPr>
                  <w:tcW w:w="2565" w:type="dxa"/>
                  <w:tcBorders>
                    <w:right w:val="single" w:sz="4" w:space="0" w:color="auto"/>
                  </w:tcBorders>
                  <w:tcMar>
                    <w:top w:w="28" w:type="dxa"/>
                    <w:left w:w="57" w:type="dxa"/>
                    <w:bottom w:w="28" w:type="dxa"/>
                    <w:right w:w="57" w:type="dxa"/>
                  </w:tcMar>
                  <w:vAlign w:val="center"/>
                </w:tcPr>
                <w:p w14:paraId="3864F4FF" w14:textId="77777777" w:rsidR="000C564D" w:rsidRPr="006A5AB3" w:rsidRDefault="000C564D" w:rsidP="00211C39">
                  <w:pPr>
                    <w:tabs>
                      <w:tab w:val="left" w:pos="459"/>
                    </w:tabs>
                    <w:spacing w:after="0" w:line="240" w:lineRule="auto"/>
                    <w:contextualSpacing/>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Budget airlines and airline alliances</w:t>
                  </w:r>
                </w:p>
              </w:tc>
              <w:tc>
                <w:tcPr>
                  <w:tcW w:w="769" w:type="dxa"/>
                  <w:tcBorders>
                    <w:left w:val="single" w:sz="4" w:space="0" w:color="auto"/>
                  </w:tcBorders>
                  <w:tcMar>
                    <w:top w:w="28" w:type="dxa"/>
                    <w:left w:w="57" w:type="dxa"/>
                    <w:bottom w:w="28" w:type="dxa"/>
                    <w:right w:w="57" w:type="dxa"/>
                  </w:tcMar>
                  <w:vAlign w:val="center"/>
                </w:tcPr>
                <w:p w14:paraId="4FD71FBC" w14:textId="77777777" w:rsidR="000C564D" w:rsidRPr="006A5AB3" w:rsidRDefault="000C564D" w:rsidP="00211C39">
                  <w:pPr>
                    <w:tabs>
                      <w:tab w:val="left" w:pos="640"/>
                    </w:tabs>
                    <w:spacing w:after="0" w:line="240" w:lineRule="auto"/>
                    <w:contextualSpacing/>
                    <w:jc w:val="center"/>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2</w:t>
                  </w:r>
                </w:p>
              </w:tc>
            </w:tr>
            <w:tr w:rsidR="006A5AB3" w:rsidRPr="006A5AB3" w14:paraId="7453F26F" w14:textId="77777777" w:rsidTr="2E605806">
              <w:tc>
                <w:tcPr>
                  <w:tcW w:w="3165" w:type="dxa"/>
                  <w:tcMar>
                    <w:top w:w="28" w:type="dxa"/>
                    <w:left w:w="57" w:type="dxa"/>
                    <w:bottom w:w="28" w:type="dxa"/>
                    <w:right w:w="57" w:type="dxa"/>
                  </w:tcMar>
                  <w:vAlign w:val="center"/>
                </w:tcPr>
                <w:p w14:paraId="5E81C78B" w14:textId="77777777" w:rsidR="000C564D" w:rsidRPr="006A5AB3" w:rsidRDefault="000C564D" w:rsidP="00211C39">
                  <w:pPr>
                    <w:pStyle w:val="Odlomakpopisa"/>
                    <w:numPr>
                      <w:ilvl w:val="0"/>
                      <w:numId w:val="21"/>
                    </w:numPr>
                    <w:tabs>
                      <w:tab w:val="left" w:pos="175"/>
                    </w:tabs>
                    <w:spacing w:after="0" w:line="240" w:lineRule="auto"/>
                    <w:ind w:left="357" w:hanging="357"/>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MID-TERM EXAM</w:t>
                  </w:r>
                </w:p>
              </w:tc>
              <w:tc>
                <w:tcPr>
                  <w:tcW w:w="810" w:type="dxa"/>
                  <w:tcMar>
                    <w:top w:w="28" w:type="dxa"/>
                    <w:left w:w="57" w:type="dxa"/>
                    <w:bottom w:w="28" w:type="dxa"/>
                    <w:right w:w="57" w:type="dxa"/>
                  </w:tcMar>
                  <w:vAlign w:val="center"/>
                </w:tcPr>
                <w:p w14:paraId="39A728AC" w14:textId="77777777" w:rsidR="000C564D" w:rsidRPr="006A5AB3" w:rsidRDefault="000C564D" w:rsidP="00211C39">
                  <w:pPr>
                    <w:tabs>
                      <w:tab w:val="left" w:pos="640"/>
                    </w:tabs>
                    <w:spacing w:after="0" w:line="240" w:lineRule="auto"/>
                    <w:contextualSpacing/>
                    <w:jc w:val="center"/>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2</w:t>
                  </w:r>
                </w:p>
              </w:tc>
              <w:tc>
                <w:tcPr>
                  <w:tcW w:w="2565" w:type="dxa"/>
                  <w:tcBorders>
                    <w:right w:val="single" w:sz="4" w:space="0" w:color="auto"/>
                  </w:tcBorders>
                  <w:tcMar>
                    <w:top w:w="28" w:type="dxa"/>
                    <w:left w:w="57" w:type="dxa"/>
                    <w:bottom w:w="28" w:type="dxa"/>
                    <w:right w:w="57" w:type="dxa"/>
                  </w:tcMar>
                  <w:vAlign w:val="center"/>
                </w:tcPr>
                <w:p w14:paraId="5652EB65" w14:textId="77777777" w:rsidR="000C564D" w:rsidRPr="006A5AB3" w:rsidRDefault="000C564D" w:rsidP="00211C39">
                  <w:pPr>
                    <w:tabs>
                      <w:tab w:val="left" w:pos="459"/>
                    </w:tabs>
                    <w:spacing w:after="0" w:line="240" w:lineRule="auto"/>
                    <w:contextualSpacing/>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MID-TERM EXAM</w:t>
                  </w:r>
                </w:p>
              </w:tc>
              <w:tc>
                <w:tcPr>
                  <w:tcW w:w="769" w:type="dxa"/>
                  <w:tcBorders>
                    <w:left w:val="single" w:sz="4" w:space="0" w:color="auto"/>
                  </w:tcBorders>
                  <w:tcMar>
                    <w:top w:w="28" w:type="dxa"/>
                    <w:left w:w="57" w:type="dxa"/>
                    <w:bottom w:w="28" w:type="dxa"/>
                    <w:right w:w="57" w:type="dxa"/>
                  </w:tcMar>
                  <w:vAlign w:val="center"/>
                </w:tcPr>
                <w:p w14:paraId="18B4C29E" w14:textId="77777777" w:rsidR="000C564D" w:rsidRPr="006A5AB3" w:rsidRDefault="000C564D" w:rsidP="00211C39">
                  <w:pPr>
                    <w:tabs>
                      <w:tab w:val="left" w:pos="640"/>
                    </w:tabs>
                    <w:spacing w:after="0" w:line="240" w:lineRule="auto"/>
                    <w:contextualSpacing/>
                    <w:jc w:val="center"/>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2</w:t>
                  </w:r>
                </w:p>
              </w:tc>
            </w:tr>
            <w:tr w:rsidR="006A5AB3" w:rsidRPr="006A5AB3" w14:paraId="10F269F5" w14:textId="77777777" w:rsidTr="2E605806">
              <w:tc>
                <w:tcPr>
                  <w:tcW w:w="3165" w:type="dxa"/>
                  <w:tcMar>
                    <w:top w:w="28" w:type="dxa"/>
                    <w:left w:w="57" w:type="dxa"/>
                    <w:bottom w:w="28" w:type="dxa"/>
                    <w:right w:w="57" w:type="dxa"/>
                  </w:tcMar>
                  <w:vAlign w:val="center"/>
                </w:tcPr>
                <w:p w14:paraId="2676D1EA" w14:textId="77777777" w:rsidR="000C564D" w:rsidRPr="006A5AB3" w:rsidRDefault="000C564D" w:rsidP="00211C39">
                  <w:pPr>
                    <w:pStyle w:val="Odlomakpopisa"/>
                    <w:numPr>
                      <w:ilvl w:val="0"/>
                      <w:numId w:val="21"/>
                    </w:numPr>
                    <w:tabs>
                      <w:tab w:val="left" w:pos="175"/>
                    </w:tabs>
                    <w:spacing w:after="0" w:line="240" w:lineRule="auto"/>
                    <w:ind w:left="357" w:hanging="357"/>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Describing trends</w:t>
                  </w:r>
                </w:p>
              </w:tc>
              <w:tc>
                <w:tcPr>
                  <w:tcW w:w="810" w:type="dxa"/>
                  <w:tcMar>
                    <w:top w:w="28" w:type="dxa"/>
                    <w:left w:w="57" w:type="dxa"/>
                    <w:bottom w:w="28" w:type="dxa"/>
                    <w:right w:w="57" w:type="dxa"/>
                  </w:tcMar>
                  <w:vAlign w:val="center"/>
                </w:tcPr>
                <w:p w14:paraId="6DEB9483" w14:textId="77777777" w:rsidR="000C564D" w:rsidRPr="006A5AB3" w:rsidRDefault="000C564D" w:rsidP="00211C39">
                  <w:pPr>
                    <w:tabs>
                      <w:tab w:val="left" w:pos="640"/>
                    </w:tabs>
                    <w:spacing w:after="0" w:line="240" w:lineRule="auto"/>
                    <w:contextualSpacing/>
                    <w:jc w:val="center"/>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2</w:t>
                  </w:r>
                </w:p>
              </w:tc>
              <w:tc>
                <w:tcPr>
                  <w:tcW w:w="2565" w:type="dxa"/>
                  <w:tcBorders>
                    <w:right w:val="single" w:sz="4" w:space="0" w:color="auto"/>
                  </w:tcBorders>
                  <w:tcMar>
                    <w:top w:w="28" w:type="dxa"/>
                    <w:left w:w="57" w:type="dxa"/>
                    <w:bottom w:w="28" w:type="dxa"/>
                    <w:right w:w="57" w:type="dxa"/>
                  </w:tcMar>
                  <w:vAlign w:val="center"/>
                </w:tcPr>
                <w:p w14:paraId="69E3E2C4" w14:textId="77777777" w:rsidR="000C564D" w:rsidRPr="006A5AB3" w:rsidRDefault="000C564D" w:rsidP="00211C39">
                  <w:pPr>
                    <w:tabs>
                      <w:tab w:val="left" w:pos="459"/>
                    </w:tabs>
                    <w:spacing w:after="0" w:line="240" w:lineRule="auto"/>
                    <w:contextualSpacing/>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Vocabulary development: line graph and pie chart vocabulary</w:t>
                  </w:r>
                </w:p>
              </w:tc>
              <w:tc>
                <w:tcPr>
                  <w:tcW w:w="769" w:type="dxa"/>
                  <w:tcBorders>
                    <w:left w:val="single" w:sz="4" w:space="0" w:color="auto"/>
                  </w:tcBorders>
                  <w:tcMar>
                    <w:top w:w="28" w:type="dxa"/>
                    <w:left w:w="57" w:type="dxa"/>
                    <w:bottom w:w="28" w:type="dxa"/>
                    <w:right w:w="57" w:type="dxa"/>
                  </w:tcMar>
                  <w:vAlign w:val="center"/>
                </w:tcPr>
                <w:p w14:paraId="7FC42638" w14:textId="77777777" w:rsidR="000C564D" w:rsidRPr="006A5AB3" w:rsidRDefault="000C564D" w:rsidP="00211C39">
                  <w:pPr>
                    <w:tabs>
                      <w:tab w:val="left" w:pos="640"/>
                    </w:tabs>
                    <w:spacing w:after="0" w:line="240" w:lineRule="auto"/>
                    <w:contextualSpacing/>
                    <w:jc w:val="center"/>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2</w:t>
                  </w:r>
                </w:p>
              </w:tc>
            </w:tr>
            <w:tr w:rsidR="006A5AB3" w:rsidRPr="006A5AB3" w14:paraId="1CE2062E" w14:textId="77777777" w:rsidTr="2E605806">
              <w:tc>
                <w:tcPr>
                  <w:tcW w:w="3165" w:type="dxa"/>
                  <w:tcMar>
                    <w:top w:w="28" w:type="dxa"/>
                    <w:left w:w="57" w:type="dxa"/>
                    <w:bottom w:w="28" w:type="dxa"/>
                    <w:right w:w="57" w:type="dxa"/>
                  </w:tcMar>
                  <w:vAlign w:val="center"/>
                </w:tcPr>
                <w:p w14:paraId="1FA529E4" w14:textId="77777777" w:rsidR="000C564D" w:rsidRPr="006A5AB3" w:rsidRDefault="000C564D" w:rsidP="00211C39">
                  <w:pPr>
                    <w:pStyle w:val="Odlomakpopisa"/>
                    <w:numPr>
                      <w:ilvl w:val="0"/>
                      <w:numId w:val="21"/>
                    </w:numPr>
                    <w:tabs>
                      <w:tab w:val="left" w:pos="175"/>
                    </w:tabs>
                    <w:spacing w:after="0" w:line="240" w:lineRule="auto"/>
                    <w:ind w:left="357" w:hanging="357"/>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Statistical data in tourism</w:t>
                  </w:r>
                </w:p>
              </w:tc>
              <w:tc>
                <w:tcPr>
                  <w:tcW w:w="810" w:type="dxa"/>
                  <w:tcMar>
                    <w:top w:w="28" w:type="dxa"/>
                    <w:left w:w="57" w:type="dxa"/>
                    <w:bottom w:w="28" w:type="dxa"/>
                    <w:right w:w="57" w:type="dxa"/>
                  </w:tcMar>
                  <w:vAlign w:val="center"/>
                </w:tcPr>
                <w:p w14:paraId="46783CDB" w14:textId="77777777" w:rsidR="000C564D" w:rsidRPr="006A5AB3" w:rsidRDefault="000C564D" w:rsidP="00211C39">
                  <w:pPr>
                    <w:tabs>
                      <w:tab w:val="left" w:pos="640"/>
                    </w:tabs>
                    <w:spacing w:after="0" w:line="240" w:lineRule="auto"/>
                    <w:contextualSpacing/>
                    <w:jc w:val="center"/>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2</w:t>
                  </w:r>
                </w:p>
              </w:tc>
              <w:tc>
                <w:tcPr>
                  <w:tcW w:w="2565" w:type="dxa"/>
                  <w:tcBorders>
                    <w:right w:val="single" w:sz="4" w:space="0" w:color="auto"/>
                  </w:tcBorders>
                  <w:tcMar>
                    <w:top w:w="28" w:type="dxa"/>
                    <w:left w:w="57" w:type="dxa"/>
                    <w:bottom w:w="28" w:type="dxa"/>
                    <w:right w:w="57" w:type="dxa"/>
                  </w:tcMar>
                  <w:vAlign w:val="center"/>
                </w:tcPr>
                <w:p w14:paraId="2DAFD5BC" w14:textId="77777777" w:rsidR="000C564D" w:rsidRPr="006A5AB3" w:rsidRDefault="000C564D" w:rsidP="00211C39">
                  <w:pPr>
                    <w:tabs>
                      <w:tab w:val="left" w:pos="459"/>
                    </w:tabs>
                    <w:spacing w:after="0" w:line="240" w:lineRule="auto"/>
                    <w:contextualSpacing/>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Choosing and presenting statistical data in tourism</w:t>
                  </w:r>
                </w:p>
              </w:tc>
              <w:tc>
                <w:tcPr>
                  <w:tcW w:w="769" w:type="dxa"/>
                  <w:tcBorders>
                    <w:left w:val="single" w:sz="4" w:space="0" w:color="auto"/>
                  </w:tcBorders>
                  <w:tcMar>
                    <w:top w:w="28" w:type="dxa"/>
                    <w:left w:w="57" w:type="dxa"/>
                    <w:bottom w:w="28" w:type="dxa"/>
                    <w:right w:w="57" w:type="dxa"/>
                  </w:tcMar>
                  <w:vAlign w:val="center"/>
                </w:tcPr>
                <w:p w14:paraId="5B896037" w14:textId="77777777" w:rsidR="000C564D" w:rsidRPr="006A5AB3" w:rsidRDefault="000C564D" w:rsidP="00211C39">
                  <w:pPr>
                    <w:tabs>
                      <w:tab w:val="left" w:pos="640"/>
                    </w:tabs>
                    <w:spacing w:after="0" w:line="240" w:lineRule="auto"/>
                    <w:contextualSpacing/>
                    <w:jc w:val="center"/>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2</w:t>
                  </w:r>
                </w:p>
              </w:tc>
            </w:tr>
            <w:tr w:rsidR="006A5AB3" w:rsidRPr="006A5AB3" w14:paraId="70F73200" w14:textId="77777777" w:rsidTr="2E605806">
              <w:trPr>
                <w:trHeight w:val="314"/>
              </w:trPr>
              <w:tc>
                <w:tcPr>
                  <w:tcW w:w="3165" w:type="dxa"/>
                  <w:tcMar>
                    <w:top w:w="28" w:type="dxa"/>
                    <w:left w:w="57" w:type="dxa"/>
                    <w:bottom w:w="28" w:type="dxa"/>
                    <w:right w:w="57" w:type="dxa"/>
                  </w:tcMar>
                  <w:vAlign w:val="center"/>
                </w:tcPr>
                <w:p w14:paraId="557B62DF" w14:textId="77777777" w:rsidR="000C564D" w:rsidRPr="006A5AB3" w:rsidRDefault="000C564D" w:rsidP="00211C39">
                  <w:pPr>
                    <w:pStyle w:val="Odlomakpopisa"/>
                    <w:numPr>
                      <w:ilvl w:val="0"/>
                      <w:numId w:val="21"/>
                    </w:numPr>
                    <w:tabs>
                      <w:tab w:val="left" w:pos="175"/>
                    </w:tabs>
                    <w:spacing w:after="0" w:line="240" w:lineRule="auto"/>
                    <w:ind w:left="357" w:hanging="357"/>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Searching a language corpus</w:t>
                  </w:r>
                </w:p>
              </w:tc>
              <w:tc>
                <w:tcPr>
                  <w:tcW w:w="810" w:type="dxa"/>
                  <w:tcMar>
                    <w:top w:w="28" w:type="dxa"/>
                    <w:left w:w="57" w:type="dxa"/>
                    <w:bottom w:w="28" w:type="dxa"/>
                    <w:right w:w="57" w:type="dxa"/>
                  </w:tcMar>
                  <w:vAlign w:val="center"/>
                </w:tcPr>
                <w:p w14:paraId="0E86812A" w14:textId="77777777" w:rsidR="000C564D" w:rsidRPr="006A5AB3" w:rsidRDefault="000C564D" w:rsidP="00211C39">
                  <w:pPr>
                    <w:tabs>
                      <w:tab w:val="left" w:pos="640"/>
                    </w:tabs>
                    <w:spacing w:after="0" w:line="240" w:lineRule="auto"/>
                    <w:contextualSpacing/>
                    <w:jc w:val="center"/>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2</w:t>
                  </w:r>
                </w:p>
              </w:tc>
              <w:tc>
                <w:tcPr>
                  <w:tcW w:w="2565" w:type="dxa"/>
                  <w:tcBorders>
                    <w:right w:val="single" w:sz="4" w:space="0" w:color="auto"/>
                  </w:tcBorders>
                  <w:tcMar>
                    <w:top w:w="28" w:type="dxa"/>
                    <w:left w:w="57" w:type="dxa"/>
                    <w:bottom w:w="28" w:type="dxa"/>
                    <w:right w:w="57" w:type="dxa"/>
                  </w:tcMar>
                  <w:vAlign w:val="center"/>
                </w:tcPr>
                <w:p w14:paraId="5294249C" w14:textId="77777777" w:rsidR="000C564D" w:rsidRPr="006A5AB3" w:rsidRDefault="000C564D" w:rsidP="00211C39">
                  <w:pPr>
                    <w:tabs>
                      <w:tab w:val="left" w:pos="459"/>
                    </w:tabs>
                    <w:spacing w:after="0" w:line="240" w:lineRule="auto"/>
                    <w:contextualSpacing/>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Identifying target information in a language corpus</w:t>
                  </w:r>
                </w:p>
              </w:tc>
              <w:tc>
                <w:tcPr>
                  <w:tcW w:w="769" w:type="dxa"/>
                  <w:tcBorders>
                    <w:left w:val="single" w:sz="4" w:space="0" w:color="auto"/>
                  </w:tcBorders>
                  <w:tcMar>
                    <w:top w:w="28" w:type="dxa"/>
                    <w:left w:w="57" w:type="dxa"/>
                    <w:bottom w:w="28" w:type="dxa"/>
                    <w:right w:w="57" w:type="dxa"/>
                  </w:tcMar>
                  <w:vAlign w:val="center"/>
                </w:tcPr>
                <w:p w14:paraId="55CCB594" w14:textId="77777777" w:rsidR="000C564D" w:rsidRPr="006A5AB3" w:rsidRDefault="000C564D" w:rsidP="00211C39">
                  <w:pPr>
                    <w:tabs>
                      <w:tab w:val="left" w:pos="640"/>
                    </w:tabs>
                    <w:spacing w:after="0" w:line="240" w:lineRule="auto"/>
                    <w:contextualSpacing/>
                    <w:jc w:val="center"/>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2</w:t>
                  </w:r>
                </w:p>
              </w:tc>
            </w:tr>
            <w:tr w:rsidR="006A5AB3" w:rsidRPr="006A5AB3" w14:paraId="3FC7D8AF" w14:textId="77777777" w:rsidTr="2E605806">
              <w:tc>
                <w:tcPr>
                  <w:tcW w:w="3165" w:type="dxa"/>
                  <w:tcMar>
                    <w:top w:w="28" w:type="dxa"/>
                    <w:left w:w="57" w:type="dxa"/>
                    <w:bottom w:w="28" w:type="dxa"/>
                    <w:right w:w="57" w:type="dxa"/>
                  </w:tcMar>
                  <w:vAlign w:val="center"/>
                </w:tcPr>
                <w:p w14:paraId="536B8D39" w14:textId="77777777" w:rsidR="000C564D" w:rsidRPr="006A5AB3" w:rsidRDefault="000C564D" w:rsidP="00211C39">
                  <w:pPr>
                    <w:pStyle w:val="Odlomakpopisa"/>
                    <w:numPr>
                      <w:ilvl w:val="0"/>
                      <w:numId w:val="21"/>
                    </w:numPr>
                    <w:tabs>
                      <w:tab w:val="left" w:pos="175"/>
                    </w:tabs>
                    <w:spacing w:after="0" w:line="240" w:lineRule="auto"/>
                    <w:ind w:left="357" w:hanging="357"/>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lastRenderedPageBreak/>
                    <w:t>Distribution channels: How do tourism products get to the tourists?</w:t>
                  </w:r>
                </w:p>
              </w:tc>
              <w:tc>
                <w:tcPr>
                  <w:tcW w:w="810" w:type="dxa"/>
                  <w:tcMar>
                    <w:top w:w="28" w:type="dxa"/>
                    <w:left w:w="57" w:type="dxa"/>
                    <w:bottom w:w="28" w:type="dxa"/>
                    <w:right w:w="57" w:type="dxa"/>
                  </w:tcMar>
                  <w:vAlign w:val="center"/>
                </w:tcPr>
                <w:p w14:paraId="31A2C4CD" w14:textId="77777777" w:rsidR="000C564D" w:rsidRPr="006A5AB3" w:rsidRDefault="000C564D" w:rsidP="00211C39">
                  <w:pPr>
                    <w:tabs>
                      <w:tab w:val="left" w:pos="640"/>
                    </w:tabs>
                    <w:spacing w:after="0" w:line="240" w:lineRule="auto"/>
                    <w:contextualSpacing/>
                    <w:jc w:val="center"/>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2</w:t>
                  </w:r>
                </w:p>
              </w:tc>
              <w:tc>
                <w:tcPr>
                  <w:tcW w:w="2565" w:type="dxa"/>
                  <w:tcBorders>
                    <w:right w:val="single" w:sz="4" w:space="0" w:color="auto"/>
                  </w:tcBorders>
                  <w:tcMar>
                    <w:top w:w="28" w:type="dxa"/>
                    <w:left w:w="57" w:type="dxa"/>
                    <w:bottom w:w="28" w:type="dxa"/>
                    <w:right w:w="57" w:type="dxa"/>
                  </w:tcMar>
                  <w:vAlign w:val="center"/>
                </w:tcPr>
                <w:p w14:paraId="498DFF49" w14:textId="77777777" w:rsidR="000C564D" w:rsidRPr="006A5AB3" w:rsidRDefault="000C564D" w:rsidP="00211C39">
                  <w:pPr>
                    <w:tabs>
                      <w:tab w:val="left" w:pos="459"/>
                    </w:tabs>
                    <w:spacing w:after="0" w:line="240" w:lineRule="auto"/>
                    <w:contextualSpacing/>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Package holidays: then and now</w:t>
                  </w:r>
                </w:p>
              </w:tc>
              <w:tc>
                <w:tcPr>
                  <w:tcW w:w="769" w:type="dxa"/>
                  <w:tcBorders>
                    <w:left w:val="single" w:sz="4" w:space="0" w:color="auto"/>
                  </w:tcBorders>
                  <w:tcMar>
                    <w:top w:w="28" w:type="dxa"/>
                    <w:left w:w="57" w:type="dxa"/>
                    <w:bottom w:w="28" w:type="dxa"/>
                    <w:right w:w="57" w:type="dxa"/>
                  </w:tcMar>
                  <w:vAlign w:val="center"/>
                </w:tcPr>
                <w:p w14:paraId="78E1534E" w14:textId="77777777" w:rsidR="000C564D" w:rsidRPr="006A5AB3" w:rsidRDefault="000C564D" w:rsidP="00211C39">
                  <w:pPr>
                    <w:tabs>
                      <w:tab w:val="left" w:pos="640"/>
                    </w:tabs>
                    <w:spacing w:after="0" w:line="240" w:lineRule="auto"/>
                    <w:contextualSpacing/>
                    <w:jc w:val="center"/>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2</w:t>
                  </w:r>
                </w:p>
              </w:tc>
            </w:tr>
            <w:tr w:rsidR="006A5AB3" w:rsidRPr="006A5AB3" w14:paraId="3FCC0321" w14:textId="77777777" w:rsidTr="2E605806">
              <w:tc>
                <w:tcPr>
                  <w:tcW w:w="3165" w:type="dxa"/>
                  <w:tcMar>
                    <w:top w:w="28" w:type="dxa"/>
                    <w:left w:w="57" w:type="dxa"/>
                    <w:bottom w:w="28" w:type="dxa"/>
                    <w:right w:w="57" w:type="dxa"/>
                  </w:tcMar>
                  <w:vAlign w:val="center"/>
                </w:tcPr>
                <w:p w14:paraId="35B00D0E" w14:textId="77777777" w:rsidR="000C564D" w:rsidRPr="006A5AB3" w:rsidRDefault="000C564D" w:rsidP="00211C39">
                  <w:pPr>
                    <w:pStyle w:val="Odlomakpopisa"/>
                    <w:numPr>
                      <w:ilvl w:val="0"/>
                      <w:numId w:val="21"/>
                    </w:numPr>
                    <w:tabs>
                      <w:tab w:val="left" w:pos="175"/>
                    </w:tabs>
                    <w:spacing w:after="0" w:line="240" w:lineRule="auto"/>
                    <w:ind w:left="357" w:hanging="357"/>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lang w:val="en-GB"/>
                    </w:rPr>
                    <w:t>CRSs, GDSs and OTAs</w:t>
                  </w:r>
                </w:p>
              </w:tc>
              <w:tc>
                <w:tcPr>
                  <w:tcW w:w="810" w:type="dxa"/>
                  <w:tcMar>
                    <w:top w:w="28" w:type="dxa"/>
                    <w:left w:w="57" w:type="dxa"/>
                    <w:bottom w:w="28" w:type="dxa"/>
                    <w:right w:w="57" w:type="dxa"/>
                  </w:tcMar>
                  <w:vAlign w:val="center"/>
                </w:tcPr>
                <w:p w14:paraId="231CE365" w14:textId="77777777" w:rsidR="000C564D" w:rsidRPr="006A5AB3" w:rsidRDefault="000C564D" w:rsidP="00211C39">
                  <w:pPr>
                    <w:tabs>
                      <w:tab w:val="left" w:pos="640"/>
                    </w:tabs>
                    <w:spacing w:after="0" w:line="240" w:lineRule="auto"/>
                    <w:contextualSpacing/>
                    <w:jc w:val="center"/>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2</w:t>
                  </w:r>
                </w:p>
              </w:tc>
              <w:tc>
                <w:tcPr>
                  <w:tcW w:w="2565" w:type="dxa"/>
                  <w:tcBorders>
                    <w:right w:val="single" w:sz="4" w:space="0" w:color="auto"/>
                  </w:tcBorders>
                  <w:tcMar>
                    <w:top w:w="28" w:type="dxa"/>
                    <w:left w:w="57" w:type="dxa"/>
                    <w:bottom w:w="28" w:type="dxa"/>
                    <w:right w:w="57" w:type="dxa"/>
                  </w:tcMar>
                  <w:vAlign w:val="center"/>
                </w:tcPr>
                <w:p w14:paraId="60109146" w14:textId="77777777" w:rsidR="000C564D" w:rsidRPr="006A5AB3" w:rsidRDefault="000C564D" w:rsidP="00211C39">
                  <w:pPr>
                    <w:tabs>
                      <w:tab w:val="left" w:pos="459"/>
                    </w:tabs>
                    <w:spacing w:after="0" w:line="240" w:lineRule="auto"/>
                    <w:contextualSpacing/>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Integration at the tourism market</w:t>
                  </w:r>
                </w:p>
              </w:tc>
              <w:tc>
                <w:tcPr>
                  <w:tcW w:w="769" w:type="dxa"/>
                  <w:tcBorders>
                    <w:left w:val="single" w:sz="4" w:space="0" w:color="auto"/>
                  </w:tcBorders>
                  <w:tcMar>
                    <w:top w:w="28" w:type="dxa"/>
                    <w:left w:w="57" w:type="dxa"/>
                    <w:bottom w:w="28" w:type="dxa"/>
                    <w:right w:w="57" w:type="dxa"/>
                  </w:tcMar>
                  <w:vAlign w:val="center"/>
                </w:tcPr>
                <w:p w14:paraId="0F8B1BD1" w14:textId="77777777" w:rsidR="000C564D" w:rsidRPr="006A5AB3" w:rsidRDefault="000C564D" w:rsidP="00211C39">
                  <w:pPr>
                    <w:tabs>
                      <w:tab w:val="left" w:pos="640"/>
                    </w:tabs>
                    <w:spacing w:after="0" w:line="240" w:lineRule="auto"/>
                    <w:contextualSpacing/>
                    <w:jc w:val="center"/>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2</w:t>
                  </w:r>
                </w:p>
              </w:tc>
            </w:tr>
            <w:tr w:rsidR="006A5AB3" w:rsidRPr="006A5AB3" w14:paraId="659545FA" w14:textId="77777777" w:rsidTr="2E605806">
              <w:tc>
                <w:tcPr>
                  <w:tcW w:w="3165" w:type="dxa"/>
                  <w:tcMar>
                    <w:top w:w="28" w:type="dxa"/>
                    <w:left w:w="57" w:type="dxa"/>
                    <w:bottom w:w="28" w:type="dxa"/>
                    <w:right w:w="57" w:type="dxa"/>
                  </w:tcMar>
                  <w:vAlign w:val="center"/>
                </w:tcPr>
                <w:p w14:paraId="1FC6531A" w14:textId="77777777" w:rsidR="000C564D" w:rsidRPr="006A5AB3" w:rsidRDefault="000C564D" w:rsidP="00211C39">
                  <w:pPr>
                    <w:pStyle w:val="Odlomakpopisa"/>
                    <w:numPr>
                      <w:ilvl w:val="0"/>
                      <w:numId w:val="21"/>
                    </w:numPr>
                    <w:tabs>
                      <w:tab w:val="left" w:pos="175"/>
                    </w:tabs>
                    <w:spacing w:after="0" w:line="240" w:lineRule="auto"/>
                    <w:ind w:left="357" w:hanging="357"/>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Feedback on individual assignments</w:t>
                  </w:r>
                </w:p>
              </w:tc>
              <w:tc>
                <w:tcPr>
                  <w:tcW w:w="810" w:type="dxa"/>
                  <w:tcMar>
                    <w:top w:w="28" w:type="dxa"/>
                    <w:left w:w="57" w:type="dxa"/>
                    <w:bottom w:w="28" w:type="dxa"/>
                    <w:right w:w="57" w:type="dxa"/>
                  </w:tcMar>
                  <w:vAlign w:val="center"/>
                </w:tcPr>
                <w:p w14:paraId="23BD66DB" w14:textId="77777777" w:rsidR="000C564D" w:rsidRPr="006A5AB3" w:rsidRDefault="000C564D" w:rsidP="00211C39">
                  <w:pPr>
                    <w:tabs>
                      <w:tab w:val="left" w:pos="640"/>
                    </w:tabs>
                    <w:spacing w:after="0" w:line="240" w:lineRule="auto"/>
                    <w:contextualSpacing/>
                    <w:jc w:val="center"/>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2</w:t>
                  </w:r>
                </w:p>
              </w:tc>
              <w:tc>
                <w:tcPr>
                  <w:tcW w:w="2565" w:type="dxa"/>
                  <w:tcBorders>
                    <w:right w:val="single" w:sz="4" w:space="0" w:color="auto"/>
                  </w:tcBorders>
                  <w:tcMar>
                    <w:top w:w="28" w:type="dxa"/>
                    <w:left w:w="57" w:type="dxa"/>
                    <w:bottom w:w="28" w:type="dxa"/>
                    <w:right w:w="57" w:type="dxa"/>
                  </w:tcMar>
                  <w:vAlign w:val="center"/>
                </w:tcPr>
                <w:p w14:paraId="36E1EE20" w14:textId="77777777" w:rsidR="000C564D" w:rsidRPr="006A5AB3" w:rsidRDefault="000C564D" w:rsidP="00211C39">
                  <w:pPr>
                    <w:tabs>
                      <w:tab w:val="left" w:pos="459"/>
                    </w:tabs>
                    <w:spacing w:after="0" w:line="240" w:lineRule="auto"/>
                    <w:contextualSpacing/>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Feedback on individual assignments</w:t>
                  </w:r>
                </w:p>
              </w:tc>
              <w:tc>
                <w:tcPr>
                  <w:tcW w:w="769" w:type="dxa"/>
                  <w:tcBorders>
                    <w:left w:val="single" w:sz="4" w:space="0" w:color="auto"/>
                  </w:tcBorders>
                  <w:tcMar>
                    <w:top w:w="28" w:type="dxa"/>
                    <w:left w:w="57" w:type="dxa"/>
                    <w:bottom w:w="28" w:type="dxa"/>
                    <w:right w:w="57" w:type="dxa"/>
                  </w:tcMar>
                  <w:vAlign w:val="center"/>
                </w:tcPr>
                <w:p w14:paraId="462C853A" w14:textId="77777777" w:rsidR="000C564D" w:rsidRPr="006A5AB3" w:rsidRDefault="000C564D" w:rsidP="00211C39">
                  <w:pPr>
                    <w:tabs>
                      <w:tab w:val="left" w:pos="640"/>
                    </w:tabs>
                    <w:spacing w:after="0" w:line="240" w:lineRule="auto"/>
                    <w:contextualSpacing/>
                    <w:jc w:val="center"/>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2</w:t>
                  </w:r>
                </w:p>
              </w:tc>
            </w:tr>
            <w:tr w:rsidR="006A5AB3" w:rsidRPr="006A5AB3" w14:paraId="445D1ECD" w14:textId="77777777" w:rsidTr="2E605806">
              <w:tc>
                <w:tcPr>
                  <w:tcW w:w="3165" w:type="dxa"/>
                  <w:tcMar>
                    <w:top w:w="28" w:type="dxa"/>
                    <w:left w:w="57" w:type="dxa"/>
                    <w:bottom w:w="28" w:type="dxa"/>
                    <w:right w:w="57" w:type="dxa"/>
                  </w:tcMar>
                  <w:vAlign w:val="center"/>
                </w:tcPr>
                <w:p w14:paraId="17D64E63" w14:textId="77777777" w:rsidR="000C564D" w:rsidRPr="006A5AB3" w:rsidRDefault="00211C39" w:rsidP="00211C39">
                  <w:pPr>
                    <w:pStyle w:val="Odlomakpopisa"/>
                    <w:numPr>
                      <w:ilvl w:val="0"/>
                      <w:numId w:val="21"/>
                    </w:numPr>
                    <w:tabs>
                      <w:tab w:val="left" w:pos="175"/>
                    </w:tabs>
                    <w:spacing w:after="0" w:line="240" w:lineRule="auto"/>
                    <w:ind w:left="357" w:hanging="357"/>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MID-TERM EXAM</w:t>
                  </w:r>
                </w:p>
              </w:tc>
              <w:tc>
                <w:tcPr>
                  <w:tcW w:w="810" w:type="dxa"/>
                  <w:tcMar>
                    <w:top w:w="28" w:type="dxa"/>
                    <w:left w:w="57" w:type="dxa"/>
                    <w:bottom w:w="28" w:type="dxa"/>
                    <w:right w:w="57" w:type="dxa"/>
                  </w:tcMar>
                  <w:vAlign w:val="center"/>
                </w:tcPr>
                <w:p w14:paraId="02EB378F" w14:textId="77777777" w:rsidR="000C564D" w:rsidRPr="006A5AB3" w:rsidRDefault="000C564D" w:rsidP="00211C39">
                  <w:pPr>
                    <w:tabs>
                      <w:tab w:val="left" w:pos="640"/>
                    </w:tabs>
                    <w:spacing w:after="0" w:line="240" w:lineRule="auto"/>
                    <w:contextualSpacing/>
                    <w:jc w:val="center"/>
                    <w:rPr>
                      <w:rFonts w:ascii="Times New Roman" w:hAnsi="Times New Roman"/>
                      <w:color w:val="0D0D0D" w:themeColor="text1" w:themeTint="F2"/>
                      <w:sz w:val="20"/>
                      <w:szCs w:val="20"/>
                      <w:lang w:val="en-GB"/>
                    </w:rPr>
                  </w:pPr>
                </w:p>
              </w:tc>
              <w:tc>
                <w:tcPr>
                  <w:tcW w:w="2565" w:type="dxa"/>
                  <w:tcBorders>
                    <w:right w:val="single" w:sz="4" w:space="0" w:color="auto"/>
                  </w:tcBorders>
                  <w:tcMar>
                    <w:top w:w="28" w:type="dxa"/>
                    <w:left w:w="57" w:type="dxa"/>
                    <w:bottom w:w="28" w:type="dxa"/>
                    <w:right w:w="57" w:type="dxa"/>
                  </w:tcMar>
                  <w:vAlign w:val="center"/>
                </w:tcPr>
                <w:p w14:paraId="2FDEDF07" w14:textId="77777777" w:rsidR="000C564D" w:rsidRPr="006A5AB3" w:rsidRDefault="00211C39" w:rsidP="00211C39">
                  <w:pPr>
                    <w:tabs>
                      <w:tab w:val="left" w:pos="459"/>
                    </w:tabs>
                    <w:spacing w:after="0" w:line="240" w:lineRule="auto"/>
                    <w:contextualSpacing/>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MID-TERM EXAM</w:t>
                  </w:r>
                </w:p>
              </w:tc>
              <w:tc>
                <w:tcPr>
                  <w:tcW w:w="769" w:type="dxa"/>
                  <w:tcBorders>
                    <w:left w:val="single" w:sz="4" w:space="0" w:color="auto"/>
                  </w:tcBorders>
                  <w:tcMar>
                    <w:top w:w="28" w:type="dxa"/>
                    <w:left w:w="57" w:type="dxa"/>
                    <w:bottom w:w="28" w:type="dxa"/>
                    <w:right w:w="57" w:type="dxa"/>
                  </w:tcMar>
                  <w:vAlign w:val="center"/>
                </w:tcPr>
                <w:p w14:paraId="6A05A809" w14:textId="77777777" w:rsidR="000C564D" w:rsidRPr="006A5AB3" w:rsidRDefault="000C564D" w:rsidP="00211C39">
                  <w:pPr>
                    <w:tabs>
                      <w:tab w:val="left" w:pos="640"/>
                    </w:tabs>
                    <w:spacing w:after="0" w:line="240" w:lineRule="auto"/>
                    <w:contextualSpacing/>
                    <w:jc w:val="center"/>
                    <w:rPr>
                      <w:rFonts w:ascii="Times New Roman" w:hAnsi="Times New Roman"/>
                      <w:color w:val="0D0D0D" w:themeColor="text1" w:themeTint="F2"/>
                      <w:sz w:val="20"/>
                      <w:szCs w:val="20"/>
                      <w:lang w:val="en-GB"/>
                    </w:rPr>
                  </w:pPr>
                </w:p>
              </w:tc>
            </w:tr>
          </w:tbl>
          <w:p w14:paraId="5A39BBE3" w14:textId="77777777" w:rsidR="00D81D65" w:rsidRPr="006A5AB3" w:rsidRDefault="00D81D65" w:rsidP="004E4AA9">
            <w:pPr>
              <w:tabs>
                <w:tab w:val="left" w:pos="640"/>
              </w:tabs>
              <w:spacing w:after="0"/>
              <w:ind w:left="720"/>
              <w:rPr>
                <w:rFonts w:ascii="Times New Roman" w:hAnsi="Times New Roman"/>
                <w:color w:val="0D0D0D" w:themeColor="text1" w:themeTint="F2"/>
                <w:sz w:val="20"/>
                <w:szCs w:val="20"/>
                <w:lang w:val="en-GB"/>
              </w:rPr>
            </w:pPr>
          </w:p>
        </w:tc>
      </w:tr>
      <w:tr w:rsidR="006A5AB3" w:rsidRPr="006A5AB3" w14:paraId="17293E42" w14:textId="77777777" w:rsidTr="068C1FE7">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1F12AFB6" w14:textId="77777777" w:rsidR="00D81D65" w:rsidRPr="006A5AB3" w:rsidRDefault="00337057" w:rsidP="004E4AA9">
            <w:pPr>
              <w:tabs>
                <w:tab w:val="left" w:pos="2820"/>
              </w:tabs>
              <w:spacing w:after="0" w:line="240" w:lineRule="auto"/>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lastRenderedPageBreak/>
              <w:t>Student</w:t>
            </w:r>
            <w:r w:rsidRPr="006A5AB3">
              <w:rPr>
                <w:rStyle w:val="Referencakomentara"/>
                <w:rFonts w:ascii="Times New Roman" w:hAnsi="Times New Roman"/>
                <w:color w:val="0D0D0D" w:themeColor="text1" w:themeTint="F2"/>
                <w:lang w:val="en-GB"/>
              </w:rPr>
              <w:t xml:space="preserve"> </w:t>
            </w:r>
            <w:r w:rsidRPr="006A5AB3">
              <w:rPr>
                <w:rFonts w:ascii="Times New Roman" w:hAnsi="Times New Roman"/>
                <w:color w:val="0D0D0D" w:themeColor="text1" w:themeTint="F2"/>
                <w:sz w:val="20"/>
                <w:szCs w:val="20"/>
                <w:lang w:val="en-GB"/>
              </w:rPr>
              <w:t>responsibilities</w:t>
            </w:r>
          </w:p>
        </w:tc>
        <w:tc>
          <w:tcPr>
            <w:tcW w:w="3390" w:type="dxa"/>
            <w:gridSpan w:val="4"/>
            <w:vMerge w:val="restart"/>
            <w:tcMar>
              <w:left w:w="57" w:type="dxa"/>
              <w:right w:w="57" w:type="dxa"/>
            </w:tcMar>
            <w:vAlign w:val="center"/>
          </w:tcPr>
          <w:p w14:paraId="46C6374B" w14:textId="77777777" w:rsidR="00563934" w:rsidRPr="006A5AB3" w:rsidRDefault="00563934" w:rsidP="00563934">
            <w:pPr>
              <w:pStyle w:val="FieldText"/>
              <w:rPr>
                <w:b w:val="0"/>
                <w:color w:val="0D0D0D" w:themeColor="text1" w:themeTint="F2"/>
                <w:sz w:val="20"/>
                <w:szCs w:val="20"/>
                <w:lang w:val="en-GB"/>
              </w:rPr>
            </w:pPr>
            <w:r w:rsidRPr="006A5AB3">
              <w:rPr>
                <w:rFonts w:eastAsia="MS Gothic" w:hAnsi="MS Gothic"/>
                <w:b w:val="0"/>
                <w:color w:val="0D0D0D" w:themeColor="text1" w:themeTint="F2"/>
                <w:sz w:val="20"/>
                <w:szCs w:val="20"/>
                <w:lang w:val="en-GB"/>
              </w:rPr>
              <w:t>☒</w:t>
            </w:r>
            <w:r w:rsidRPr="006A5AB3">
              <w:rPr>
                <w:b w:val="0"/>
                <w:color w:val="0D0D0D" w:themeColor="text1" w:themeTint="F2"/>
                <w:sz w:val="20"/>
                <w:szCs w:val="20"/>
                <w:lang w:val="en-GB"/>
              </w:rPr>
              <w:t xml:space="preserve"> lectures</w:t>
            </w:r>
          </w:p>
          <w:p w14:paraId="79F1D571" w14:textId="77777777" w:rsidR="00563934" w:rsidRPr="006A5AB3" w:rsidRDefault="00563934" w:rsidP="00563934">
            <w:pPr>
              <w:pStyle w:val="FieldText"/>
              <w:rPr>
                <w:b w:val="0"/>
                <w:color w:val="0D0D0D" w:themeColor="text1" w:themeTint="F2"/>
                <w:sz w:val="20"/>
                <w:szCs w:val="20"/>
                <w:lang w:val="en-GB"/>
              </w:rPr>
            </w:pPr>
            <w:r w:rsidRPr="006A5AB3">
              <w:rPr>
                <w:rFonts w:eastAsia="MS Gothic" w:hAnsi="MS Gothic"/>
                <w:b w:val="0"/>
                <w:color w:val="0D0D0D" w:themeColor="text1" w:themeTint="F2"/>
                <w:sz w:val="20"/>
                <w:szCs w:val="20"/>
                <w:lang w:val="en-GB"/>
              </w:rPr>
              <w:t>☐</w:t>
            </w:r>
            <w:r w:rsidRPr="006A5AB3">
              <w:rPr>
                <w:b w:val="0"/>
                <w:color w:val="0D0D0D" w:themeColor="text1" w:themeTint="F2"/>
                <w:sz w:val="20"/>
                <w:szCs w:val="20"/>
                <w:lang w:val="en-GB"/>
              </w:rPr>
              <w:t xml:space="preserve"> seminars and workshops</w:t>
            </w:r>
          </w:p>
          <w:p w14:paraId="748E0305" w14:textId="77777777" w:rsidR="00563934" w:rsidRPr="006A5AB3" w:rsidRDefault="00563934" w:rsidP="00563934">
            <w:pPr>
              <w:pStyle w:val="FieldText"/>
              <w:rPr>
                <w:b w:val="0"/>
                <w:color w:val="0D0D0D" w:themeColor="text1" w:themeTint="F2"/>
                <w:sz w:val="20"/>
                <w:szCs w:val="20"/>
                <w:lang w:val="en-GB"/>
              </w:rPr>
            </w:pPr>
            <w:r w:rsidRPr="006A5AB3">
              <w:rPr>
                <w:rFonts w:eastAsia="MS Gothic" w:hAnsi="MS Gothic"/>
                <w:b w:val="0"/>
                <w:color w:val="0D0D0D" w:themeColor="text1" w:themeTint="F2"/>
                <w:sz w:val="20"/>
                <w:szCs w:val="20"/>
                <w:lang w:val="en-GB"/>
              </w:rPr>
              <w:t>☒</w:t>
            </w:r>
            <w:r w:rsidRPr="006A5AB3">
              <w:rPr>
                <w:b w:val="0"/>
                <w:color w:val="0D0D0D" w:themeColor="text1" w:themeTint="F2"/>
                <w:sz w:val="20"/>
                <w:szCs w:val="20"/>
                <w:lang w:val="en-GB"/>
              </w:rPr>
              <w:t xml:space="preserve"> practical work  </w:t>
            </w:r>
          </w:p>
          <w:p w14:paraId="10025966" w14:textId="77777777" w:rsidR="00563934" w:rsidRPr="006A5AB3" w:rsidRDefault="00563934" w:rsidP="00563934">
            <w:pPr>
              <w:pStyle w:val="FieldText"/>
              <w:rPr>
                <w:b w:val="0"/>
                <w:color w:val="0D0D0D" w:themeColor="text1" w:themeTint="F2"/>
                <w:sz w:val="20"/>
                <w:szCs w:val="20"/>
                <w:lang w:val="en-GB"/>
              </w:rPr>
            </w:pPr>
            <w:r w:rsidRPr="006A5AB3">
              <w:rPr>
                <w:rFonts w:eastAsia="MS Gothic" w:hAnsi="MS Gothic"/>
                <w:b w:val="0"/>
                <w:color w:val="0D0D0D" w:themeColor="text1" w:themeTint="F2"/>
                <w:sz w:val="20"/>
                <w:szCs w:val="20"/>
                <w:lang w:val="en-GB"/>
              </w:rPr>
              <w:t>☐</w:t>
            </w:r>
            <w:r w:rsidRPr="006A5AB3">
              <w:rPr>
                <w:b w:val="0"/>
                <w:color w:val="0D0D0D" w:themeColor="text1" w:themeTint="F2"/>
                <w:sz w:val="20"/>
                <w:szCs w:val="20"/>
                <w:lang w:val="en-GB"/>
              </w:rPr>
              <w:t xml:space="preserve"> </w:t>
            </w:r>
            <w:r w:rsidRPr="006A5AB3">
              <w:rPr>
                <w:b w:val="0"/>
                <w:i/>
                <w:color w:val="0D0D0D" w:themeColor="text1" w:themeTint="F2"/>
                <w:sz w:val="20"/>
                <w:szCs w:val="20"/>
                <w:lang w:val="en-GB"/>
              </w:rPr>
              <w:t>on line</w:t>
            </w:r>
            <w:r w:rsidRPr="006A5AB3">
              <w:rPr>
                <w:b w:val="0"/>
                <w:color w:val="0D0D0D" w:themeColor="text1" w:themeTint="F2"/>
                <w:sz w:val="20"/>
                <w:szCs w:val="20"/>
                <w:lang w:val="en-GB"/>
              </w:rPr>
              <w:t xml:space="preserve"> in entirety</w:t>
            </w:r>
          </w:p>
          <w:p w14:paraId="139D5F59" w14:textId="77777777" w:rsidR="00563934" w:rsidRPr="006A5AB3" w:rsidRDefault="00563934" w:rsidP="00563934">
            <w:pPr>
              <w:pStyle w:val="FieldText"/>
              <w:rPr>
                <w:b w:val="0"/>
                <w:color w:val="0D0D0D" w:themeColor="text1" w:themeTint="F2"/>
                <w:sz w:val="20"/>
                <w:szCs w:val="20"/>
                <w:lang w:val="en-GB"/>
              </w:rPr>
            </w:pPr>
            <w:r w:rsidRPr="006A5AB3">
              <w:rPr>
                <w:rFonts w:eastAsia="MS Gothic" w:hAnsi="MS Gothic"/>
                <w:b w:val="0"/>
                <w:color w:val="0D0D0D" w:themeColor="text1" w:themeTint="F2"/>
                <w:sz w:val="20"/>
                <w:szCs w:val="20"/>
                <w:lang w:val="en-GB"/>
              </w:rPr>
              <w:t>☒</w:t>
            </w:r>
            <w:r w:rsidRPr="006A5AB3">
              <w:rPr>
                <w:b w:val="0"/>
                <w:color w:val="0D0D0D" w:themeColor="text1" w:themeTint="F2"/>
                <w:sz w:val="20"/>
                <w:szCs w:val="20"/>
                <w:lang w:val="en-GB"/>
              </w:rPr>
              <w:t xml:space="preserve"> blended learning</w:t>
            </w:r>
          </w:p>
          <w:p w14:paraId="799B2873" w14:textId="77777777" w:rsidR="00D81D65" w:rsidRPr="006A5AB3" w:rsidRDefault="00563934" w:rsidP="00563934">
            <w:pPr>
              <w:tabs>
                <w:tab w:val="left" w:pos="2820"/>
              </w:tabs>
              <w:spacing w:after="0"/>
              <w:rPr>
                <w:rFonts w:ascii="Times New Roman" w:hAnsi="Times New Roman"/>
                <w:color w:val="0D0D0D" w:themeColor="text1" w:themeTint="F2"/>
                <w:sz w:val="20"/>
                <w:szCs w:val="20"/>
                <w:lang w:val="en-GB"/>
              </w:rPr>
            </w:pPr>
            <w:r w:rsidRPr="006A5AB3">
              <w:rPr>
                <w:rFonts w:eastAsia="MS Gothic" w:hAnsi="MS Gothic"/>
                <w:color w:val="0D0D0D" w:themeColor="text1" w:themeTint="F2"/>
                <w:sz w:val="20"/>
                <w:szCs w:val="20"/>
                <w:lang w:val="en-GB"/>
              </w:rPr>
              <w:t>☐</w:t>
            </w:r>
            <w:r w:rsidRPr="006A5AB3">
              <w:rPr>
                <w:rFonts w:ascii="Times New Roman" w:hAnsi="Times New Roman"/>
                <w:color w:val="0D0D0D" w:themeColor="text1" w:themeTint="F2"/>
                <w:sz w:val="20"/>
                <w:szCs w:val="20"/>
                <w:lang w:val="en-GB"/>
              </w:rPr>
              <w:t xml:space="preserve"> field work</w:t>
            </w:r>
          </w:p>
        </w:tc>
        <w:tc>
          <w:tcPr>
            <w:tcW w:w="4253" w:type="dxa"/>
            <w:gridSpan w:val="7"/>
            <w:vMerge w:val="restart"/>
            <w:tcMar>
              <w:left w:w="57" w:type="dxa"/>
              <w:right w:w="57" w:type="dxa"/>
            </w:tcMar>
            <w:vAlign w:val="center"/>
          </w:tcPr>
          <w:p w14:paraId="24F3CA37" w14:textId="77777777" w:rsidR="00563934" w:rsidRPr="006A5AB3" w:rsidRDefault="00563934" w:rsidP="00563934">
            <w:pPr>
              <w:pStyle w:val="FieldText"/>
              <w:rPr>
                <w:b w:val="0"/>
                <w:color w:val="0D0D0D" w:themeColor="text1" w:themeTint="F2"/>
                <w:sz w:val="20"/>
                <w:szCs w:val="20"/>
                <w:lang w:val="en-GB"/>
              </w:rPr>
            </w:pPr>
            <w:r w:rsidRPr="006A5AB3">
              <w:rPr>
                <w:rFonts w:eastAsia="MS Gothic" w:hAnsi="MS Gothic"/>
                <w:b w:val="0"/>
                <w:color w:val="0D0D0D" w:themeColor="text1" w:themeTint="F2"/>
                <w:sz w:val="20"/>
                <w:szCs w:val="20"/>
                <w:lang w:val="en-GB"/>
              </w:rPr>
              <w:t>☒</w:t>
            </w:r>
            <w:r w:rsidRPr="006A5AB3">
              <w:rPr>
                <w:b w:val="0"/>
                <w:color w:val="0D0D0D" w:themeColor="text1" w:themeTint="F2"/>
                <w:sz w:val="20"/>
                <w:szCs w:val="20"/>
                <w:lang w:val="en-GB"/>
              </w:rPr>
              <w:t xml:space="preserve"> independent assignments</w:t>
            </w:r>
          </w:p>
          <w:p w14:paraId="0F6A5412" w14:textId="77777777" w:rsidR="00563934" w:rsidRPr="006A5AB3" w:rsidRDefault="00563934" w:rsidP="00563934">
            <w:pPr>
              <w:pStyle w:val="FieldText"/>
              <w:rPr>
                <w:b w:val="0"/>
                <w:color w:val="0D0D0D" w:themeColor="text1" w:themeTint="F2"/>
                <w:sz w:val="20"/>
                <w:szCs w:val="20"/>
                <w:lang w:val="en-GB"/>
              </w:rPr>
            </w:pPr>
            <w:r w:rsidRPr="006A5AB3">
              <w:rPr>
                <w:rFonts w:eastAsia="MS Gothic" w:hAnsi="MS Gothic"/>
                <w:b w:val="0"/>
                <w:color w:val="0D0D0D" w:themeColor="text1" w:themeTint="F2"/>
                <w:sz w:val="20"/>
                <w:szCs w:val="20"/>
                <w:lang w:val="en-GB"/>
              </w:rPr>
              <w:t>☒</w:t>
            </w:r>
            <w:r w:rsidRPr="006A5AB3">
              <w:rPr>
                <w:b w:val="0"/>
                <w:color w:val="0D0D0D" w:themeColor="text1" w:themeTint="F2"/>
                <w:sz w:val="20"/>
                <w:szCs w:val="20"/>
                <w:lang w:val="en-GB"/>
              </w:rPr>
              <w:t xml:space="preserve"> multimedia </w:t>
            </w:r>
          </w:p>
          <w:p w14:paraId="597DD50D" w14:textId="77777777" w:rsidR="00563934" w:rsidRPr="006A5AB3" w:rsidRDefault="00563934" w:rsidP="00563934">
            <w:pPr>
              <w:pStyle w:val="FieldText"/>
              <w:rPr>
                <w:b w:val="0"/>
                <w:color w:val="0D0D0D" w:themeColor="text1" w:themeTint="F2"/>
                <w:sz w:val="20"/>
                <w:szCs w:val="20"/>
                <w:lang w:val="en-GB"/>
              </w:rPr>
            </w:pPr>
            <w:r w:rsidRPr="006A5AB3">
              <w:rPr>
                <w:rFonts w:eastAsia="MS Gothic" w:hAnsi="MS Gothic"/>
                <w:b w:val="0"/>
                <w:color w:val="0D0D0D" w:themeColor="text1" w:themeTint="F2"/>
                <w:sz w:val="20"/>
                <w:szCs w:val="20"/>
                <w:lang w:val="en-GB"/>
              </w:rPr>
              <w:t>☐</w:t>
            </w:r>
            <w:r w:rsidRPr="006A5AB3">
              <w:rPr>
                <w:b w:val="0"/>
                <w:color w:val="0D0D0D" w:themeColor="text1" w:themeTint="F2"/>
                <w:sz w:val="20"/>
                <w:szCs w:val="20"/>
                <w:lang w:val="en-GB"/>
              </w:rPr>
              <w:t xml:space="preserve"> laboratory</w:t>
            </w:r>
          </w:p>
          <w:p w14:paraId="5F491C2D" w14:textId="77777777" w:rsidR="00563934" w:rsidRPr="006A5AB3" w:rsidRDefault="00563934" w:rsidP="00563934">
            <w:pPr>
              <w:pStyle w:val="FieldText"/>
              <w:rPr>
                <w:b w:val="0"/>
                <w:color w:val="0D0D0D" w:themeColor="text1" w:themeTint="F2"/>
                <w:sz w:val="20"/>
                <w:szCs w:val="20"/>
                <w:lang w:val="en-GB"/>
              </w:rPr>
            </w:pPr>
            <w:r w:rsidRPr="006A5AB3">
              <w:rPr>
                <w:rFonts w:eastAsia="MS Gothic" w:hAnsi="MS Gothic"/>
                <w:b w:val="0"/>
                <w:color w:val="0D0D0D" w:themeColor="text1" w:themeTint="F2"/>
                <w:sz w:val="20"/>
                <w:szCs w:val="20"/>
                <w:lang w:val="en-GB"/>
              </w:rPr>
              <w:t>☐</w:t>
            </w:r>
            <w:r w:rsidRPr="006A5AB3">
              <w:rPr>
                <w:b w:val="0"/>
                <w:color w:val="0D0D0D" w:themeColor="text1" w:themeTint="F2"/>
                <w:sz w:val="20"/>
                <w:szCs w:val="20"/>
                <w:lang w:val="en-GB"/>
              </w:rPr>
              <w:t xml:space="preserve"> work with mentor</w:t>
            </w:r>
          </w:p>
          <w:p w14:paraId="1A9D3EFD" w14:textId="77777777" w:rsidR="00D81D65" w:rsidRPr="006A5AB3" w:rsidRDefault="00563934" w:rsidP="00563934">
            <w:pPr>
              <w:tabs>
                <w:tab w:val="left" w:pos="2820"/>
              </w:tabs>
              <w:spacing w:after="0"/>
              <w:rPr>
                <w:rFonts w:ascii="Times New Roman" w:hAnsi="Times New Roman"/>
                <w:color w:val="0D0D0D" w:themeColor="text1" w:themeTint="F2"/>
                <w:sz w:val="20"/>
                <w:szCs w:val="20"/>
                <w:lang w:val="en-GB"/>
              </w:rPr>
            </w:pPr>
            <w:r w:rsidRPr="006A5AB3">
              <w:rPr>
                <w:rFonts w:ascii="Times New Roman" w:eastAsia="MS Gothic" w:hAnsi="MS Gothic"/>
                <w:color w:val="0D0D0D" w:themeColor="text1" w:themeTint="F2"/>
                <w:sz w:val="20"/>
                <w:szCs w:val="20"/>
                <w:lang w:val="en-GB"/>
              </w:rPr>
              <w:t>☐</w:t>
            </w:r>
            <w:r w:rsidRPr="006A5AB3">
              <w:rPr>
                <w:rFonts w:ascii="Times New Roman" w:hAnsi="Times New Roman"/>
                <w:color w:val="0D0D0D" w:themeColor="text1" w:themeTint="F2"/>
                <w:sz w:val="20"/>
                <w:szCs w:val="20"/>
                <w:lang w:val="en-GB"/>
              </w:rPr>
              <w:t xml:space="preserve"> </w:t>
            </w:r>
            <w:r w:rsidR="00E652DB" w:rsidRPr="006A5AB3">
              <w:rPr>
                <w:rFonts w:ascii="Times New Roman" w:hAnsi="Times New Roman"/>
                <w:color w:val="0D0D0D" w:themeColor="text1" w:themeTint="F2"/>
                <w:sz w:val="20"/>
                <w:szCs w:val="20"/>
                <w:lang w:val="en-GB"/>
              </w:rPr>
              <w:fldChar w:fldCharType="begin">
                <w:ffData>
                  <w:name w:val="Text1"/>
                  <w:enabled/>
                  <w:calcOnExit w:val="0"/>
                  <w:textInput/>
                </w:ffData>
              </w:fldChar>
            </w:r>
            <w:r w:rsidRPr="006A5AB3">
              <w:rPr>
                <w:rFonts w:ascii="Times New Roman" w:hAnsi="Times New Roman"/>
                <w:color w:val="0D0D0D" w:themeColor="text1" w:themeTint="F2"/>
                <w:sz w:val="20"/>
                <w:szCs w:val="20"/>
                <w:lang w:val="en-GB"/>
              </w:rPr>
              <w:instrText xml:space="preserve"> FORMTEXT </w:instrText>
            </w:r>
            <w:r w:rsidR="00E652DB" w:rsidRPr="006A5AB3">
              <w:rPr>
                <w:rFonts w:ascii="Times New Roman" w:hAnsi="Times New Roman"/>
                <w:color w:val="0D0D0D" w:themeColor="text1" w:themeTint="F2"/>
                <w:sz w:val="20"/>
                <w:szCs w:val="20"/>
                <w:lang w:val="en-GB"/>
              </w:rPr>
            </w:r>
            <w:r w:rsidR="00E652DB" w:rsidRPr="006A5AB3">
              <w:rPr>
                <w:rFonts w:ascii="Times New Roman" w:hAnsi="Times New Roman"/>
                <w:color w:val="0D0D0D" w:themeColor="text1" w:themeTint="F2"/>
                <w:sz w:val="20"/>
                <w:szCs w:val="20"/>
                <w:lang w:val="en-GB"/>
              </w:rPr>
              <w:fldChar w:fldCharType="separate"/>
            </w:r>
            <w:r w:rsidRPr="006A5AB3">
              <w:rPr>
                <w:rFonts w:ascii="Times New Roman" w:hAnsi="Times New Roman"/>
                <w:color w:val="0D0D0D" w:themeColor="text1" w:themeTint="F2"/>
                <w:sz w:val="20"/>
                <w:szCs w:val="20"/>
                <w:lang w:val="en-GB"/>
              </w:rPr>
              <w:t> </w:t>
            </w:r>
            <w:r w:rsidRPr="006A5AB3">
              <w:rPr>
                <w:rFonts w:ascii="Times New Roman" w:hAnsi="Times New Roman"/>
                <w:color w:val="0D0D0D" w:themeColor="text1" w:themeTint="F2"/>
                <w:sz w:val="20"/>
                <w:szCs w:val="20"/>
                <w:lang w:val="en-GB"/>
              </w:rPr>
              <w:t> </w:t>
            </w:r>
            <w:r w:rsidRPr="006A5AB3">
              <w:rPr>
                <w:rFonts w:ascii="Times New Roman" w:hAnsi="Times New Roman"/>
                <w:color w:val="0D0D0D" w:themeColor="text1" w:themeTint="F2"/>
                <w:sz w:val="20"/>
                <w:szCs w:val="20"/>
                <w:lang w:val="en-GB"/>
              </w:rPr>
              <w:t> </w:t>
            </w:r>
            <w:r w:rsidRPr="006A5AB3">
              <w:rPr>
                <w:rFonts w:ascii="Times New Roman" w:hAnsi="Times New Roman"/>
                <w:color w:val="0D0D0D" w:themeColor="text1" w:themeTint="F2"/>
                <w:sz w:val="20"/>
                <w:szCs w:val="20"/>
                <w:lang w:val="en-GB"/>
              </w:rPr>
              <w:t> </w:t>
            </w:r>
            <w:r w:rsidRPr="006A5AB3">
              <w:rPr>
                <w:rFonts w:ascii="Times New Roman" w:hAnsi="Times New Roman"/>
                <w:color w:val="0D0D0D" w:themeColor="text1" w:themeTint="F2"/>
                <w:sz w:val="20"/>
                <w:szCs w:val="20"/>
                <w:lang w:val="en-GB"/>
              </w:rPr>
              <w:t> </w:t>
            </w:r>
            <w:r w:rsidR="00E652DB" w:rsidRPr="006A5AB3">
              <w:rPr>
                <w:rFonts w:ascii="Times New Roman" w:hAnsi="Times New Roman"/>
                <w:color w:val="0D0D0D" w:themeColor="text1" w:themeTint="F2"/>
                <w:sz w:val="20"/>
                <w:szCs w:val="20"/>
                <w:lang w:val="en-GB"/>
              </w:rPr>
              <w:fldChar w:fldCharType="end"/>
            </w:r>
            <w:r w:rsidRPr="006A5AB3">
              <w:rPr>
                <w:rFonts w:ascii="Times New Roman" w:hAnsi="Times New Roman"/>
                <w:color w:val="0D0D0D" w:themeColor="text1" w:themeTint="F2"/>
                <w:sz w:val="20"/>
                <w:szCs w:val="20"/>
                <w:lang w:val="en-GB"/>
              </w:rPr>
              <w:t xml:space="preserve"> (other)</w:t>
            </w:r>
            <w:r w:rsidRPr="006A5AB3">
              <w:rPr>
                <w:rFonts w:ascii="Times New Roman" w:hAnsi="Times New Roman"/>
                <w:b/>
                <w:color w:val="0D0D0D" w:themeColor="text1" w:themeTint="F2"/>
                <w:sz w:val="20"/>
                <w:szCs w:val="20"/>
                <w:lang w:val="en-GB"/>
              </w:rPr>
              <w:t xml:space="preserve"> </w:t>
            </w:r>
            <w:r w:rsidRPr="006A5AB3">
              <w:rPr>
                <w:rFonts w:ascii="Times New Roman" w:hAnsi="Times New Roman"/>
                <w:b/>
                <w:color w:val="0D0D0D" w:themeColor="text1" w:themeTint="F2"/>
                <w:sz w:val="20"/>
                <w:szCs w:val="20"/>
                <w:bdr w:val="single" w:sz="12" w:space="0" w:color="auto"/>
                <w:lang w:val="en-GB"/>
              </w:rPr>
              <w:t xml:space="preserve"> </w:t>
            </w:r>
          </w:p>
        </w:tc>
      </w:tr>
      <w:tr w:rsidR="006A5AB3" w:rsidRPr="006A5AB3" w14:paraId="41C8F396" w14:textId="77777777" w:rsidTr="068C1FE7">
        <w:trPr>
          <w:trHeight w:val="577"/>
        </w:trPr>
        <w:tc>
          <w:tcPr>
            <w:tcW w:w="1912" w:type="dxa"/>
            <w:gridSpan w:val="2"/>
            <w:vMerge/>
            <w:tcMar>
              <w:left w:w="57" w:type="dxa"/>
              <w:right w:w="57" w:type="dxa"/>
            </w:tcMar>
            <w:vAlign w:val="center"/>
          </w:tcPr>
          <w:p w14:paraId="72A3D3EC" w14:textId="77777777" w:rsidR="00D81D65" w:rsidRPr="006A5AB3" w:rsidRDefault="00D81D65" w:rsidP="004E4AA9">
            <w:pPr>
              <w:tabs>
                <w:tab w:val="left" w:pos="2820"/>
              </w:tabs>
              <w:spacing w:after="0"/>
              <w:rPr>
                <w:rFonts w:ascii="Times New Roman" w:hAnsi="Times New Roman"/>
                <w:color w:val="0D0D0D" w:themeColor="text1" w:themeTint="F2"/>
                <w:sz w:val="20"/>
                <w:szCs w:val="20"/>
                <w:lang w:val="en-GB"/>
              </w:rPr>
            </w:pPr>
          </w:p>
        </w:tc>
        <w:tc>
          <w:tcPr>
            <w:tcW w:w="3390" w:type="dxa"/>
            <w:gridSpan w:val="4"/>
            <w:vMerge/>
            <w:tcMar>
              <w:left w:w="57" w:type="dxa"/>
              <w:right w:w="57" w:type="dxa"/>
            </w:tcMar>
            <w:vAlign w:val="center"/>
          </w:tcPr>
          <w:p w14:paraId="0D0B940D" w14:textId="77777777" w:rsidR="00D81D65" w:rsidRPr="006A5AB3" w:rsidRDefault="00D81D65" w:rsidP="004E4AA9">
            <w:pPr>
              <w:pStyle w:val="FieldText"/>
              <w:rPr>
                <w:b w:val="0"/>
                <w:color w:val="0D0D0D" w:themeColor="text1" w:themeTint="F2"/>
                <w:sz w:val="20"/>
                <w:szCs w:val="20"/>
                <w:lang w:val="en-GB"/>
              </w:rPr>
            </w:pPr>
          </w:p>
        </w:tc>
        <w:tc>
          <w:tcPr>
            <w:tcW w:w="4253" w:type="dxa"/>
            <w:gridSpan w:val="7"/>
            <w:vMerge/>
            <w:tcMar>
              <w:left w:w="57" w:type="dxa"/>
              <w:right w:w="57" w:type="dxa"/>
            </w:tcMar>
            <w:vAlign w:val="center"/>
          </w:tcPr>
          <w:p w14:paraId="0E27B00A" w14:textId="77777777" w:rsidR="00D81D65" w:rsidRPr="006A5AB3" w:rsidRDefault="00D81D65" w:rsidP="004E4AA9">
            <w:pPr>
              <w:pStyle w:val="FieldText"/>
              <w:rPr>
                <w:b w:val="0"/>
                <w:color w:val="0D0D0D" w:themeColor="text1" w:themeTint="F2"/>
                <w:sz w:val="20"/>
                <w:szCs w:val="20"/>
                <w:lang w:val="en-GB"/>
              </w:rPr>
            </w:pPr>
          </w:p>
        </w:tc>
      </w:tr>
      <w:tr w:rsidR="006A5AB3" w:rsidRPr="006A5AB3" w14:paraId="51516048" w14:textId="77777777" w:rsidTr="068C1FE7">
        <w:tc>
          <w:tcPr>
            <w:tcW w:w="1912" w:type="dxa"/>
            <w:gridSpan w:val="2"/>
            <w:tcBorders>
              <w:left w:val="single" w:sz="12" w:space="0" w:color="auto"/>
              <w:bottom w:val="single" w:sz="12" w:space="0" w:color="auto"/>
            </w:tcBorders>
            <w:shd w:val="clear" w:color="auto" w:fill="CCFFFF"/>
            <w:tcMar>
              <w:top w:w="28" w:type="dxa"/>
              <w:left w:w="57" w:type="dxa"/>
              <w:bottom w:w="28" w:type="dxa"/>
              <w:right w:w="57" w:type="dxa"/>
            </w:tcMar>
            <w:vAlign w:val="center"/>
          </w:tcPr>
          <w:p w14:paraId="614D6623" w14:textId="77777777" w:rsidR="006D3CCB" w:rsidRPr="006A5AB3" w:rsidRDefault="00337057" w:rsidP="004E4AA9">
            <w:pPr>
              <w:tabs>
                <w:tab w:val="left" w:pos="2820"/>
              </w:tabs>
              <w:spacing w:after="0" w:line="240" w:lineRule="auto"/>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Student</w:t>
            </w:r>
            <w:r w:rsidRPr="006A5AB3">
              <w:rPr>
                <w:rStyle w:val="Referencakomentara"/>
                <w:rFonts w:ascii="Times New Roman" w:hAnsi="Times New Roman"/>
                <w:color w:val="0D0D0D" w:themeColor="text1" w:themeTint="F2"/>
                <w:lang w:val="en-GB"/>
              </w:rPr>
              <w:t xml:space="preserve"> </w:t>
            </w:r>
            <w:r w:rsidRPr="006A5AB3">
              <w:rPr>
                <w:rFonts w:ascii="Times New Roman" w:hAnsi="Times New Roman"/>
                <w:color w:val="0D0D0D" w:themeColor="text1" w:themeTint="F2"/>
                <w:sz w:val="20"/>
                <w:szCs w:val="20"/>
                <w:lang w:val="en-GB"/>
              </w:rPr>
              <w:t>responsibilities</w:t>
            </w:r>
          </w:p>
        </w:tc>
        <w:tc>
          <w:tcPr>
            <w:tcW w:w="7643" w:type="dxa"/>
            <w:gridSpan w:val="11"/>
            <w:tcBorders>
              <w:bottom w:val="single" w:sz="12" w:space="0" w:color="auto"/>
              <w:right w:val="single" w:sz="12" w:space="0" w:color="auto"/>
            </w:tcBorders>
            <w:tcMar>
              <w:top w:w="28" w:type="dxa"/>
              <w:left w:w="57" w:type="dxa"/>
              <w:bottom w:w="28" w:type="dxa"/>
              <w:right w:w="57" w:type="dxa"/>
            </w:tcMar>
            <w:vAlign w:val="center"/>
          </w:tcPr>
          <w:p w14:paraId="1B8134AF" w14:textId="77777777" w:rsidR="00211C39" w:rsidRPr="006A5AB3" w:rsidRDefault="00211C39" w:rsidP="00211C39">
            <w:pPr>
              <w:spacing w:after="0" w:line="240" w:lineRule="auto"/>
              <w:jc w:val="both"/>
              <w:rPr>
                <w:rStyle w:val="hps"/>
                <w:rFonts w:ascii="Times New Roman" w:hAnsi="Times New Roman"/>
                <w:b/>
                <w:color w:val="0D0D0D" w:themeColor="text1" w:themeTint="F2"/>
                <w:sz w:val="20"/>
                <w:lang w:val="en-US"/>
              </w:rPr>
            </w:pPr>
            <w:r w:rsidRPr="006A5AB3">
              <w:rPr>
                <w:rStyle w:val="hps"/>
                <w:rFonts w:ascii="Times New Roman" w:hAnsi="Times New Roman"/>
                <w:b/>
                <w:color w:val="0D0D0D" w:themeColor="text1" w:themeTint="F2"/>
                <w:sz w:val="20"/>
                <w:lang w:val="en-US"/>
              </w:rPr>
              <w:t>Course requirements:</w:t>
            </w:r>
          </w:p>
          <w:p w14:paraId="638DBAA0" w14:textId="77777777" w:rsidR="004517DE" w:rsidRPr="006A5AB3" w:rsidRDefault="004517DE" w:rsidP="004517DE">
            <w:pPr>
              <w:spacing w:after="0" w:line="240" w:lineRule="auto"/>
              <w:rPr>
                <w:rFonts w:ascii="Times New Roman" w:hAnsi="Times New Roman"/>
                <w:bCs/>
                <w:color w:val="0D0D0D" w:themeColor="text1" w:themeTint="F2"/>
                <w:sz w:val="20"/>
                <w:szCs w:val="20"/>
                <w:lang w:val="en-GB"/>
              </w:rPr>
            </w:pPr>
            <w:r w:rsidRPr="006A5AB3">
              <w:rPr>
                <w:rFonts w:ascii="Times New Roman" w:hAnsi="Times New Roman"/>
                <w:bCs/>
                <w:color w:val="0D0D0D" w:themeColor="text1" w:themeTint="F2"/>
                <w:sz w:val="20"/>
                <w:szCs w:val="20"/>
                <w:lang w:val="en-GB"/>
              </w:rPr>
              <w:t>Regular class attendance (at least 70% of practice lessons for full-time students and 50% of practice lessons for part-time students)</w:t>
            </w:r>
          </w:p>
          <w:p w14:paraId="2298ADF9" w14:textId="4F3D6D3B" w:rsidR="00211C39" w:rsidRPr="006A5AB3" w:rsidRDefault="004517DE" w:rsidP="004517DE">
            <w:pPr>
              <w:spacing w:after="0" w:line="240" w:lineRule="auto"/>
              <w:jc w:val="both"/>
              <w:rPr>
                <w:rFonts w:ascii="Times New Roman" w:hAnsi="Times New Roman"/>
                <w:color w:val="0D0D0D" w:themeColor="text1" w:themeTint="F2"/>
                <w:sz w:val="20"/>
                <w:szCs w:val="20"/>
                <w:lang w:val="en-GB"/>
              </w:rPr>
            </w:pPr>
            <w:r w:rsidRPr="006A5AB3">
              <w:rPr>
                <w:rFonts w:ascii="Times New Roman" w:hAnsi="Times New Roman"/>
                <w:bCs/>
                <w:color w:val="0D0D0D" w:themeColor="text1" w:themeTint="F2"/>
                <w:sz w:val="20"/>
                <w:szCs w:val="20"/>
                <w:lang w:val="en-GB"/>
              </w:rPr>
              <w:t>Pre-class preparation as instructed</w:t>
            </w:r>
          </w:p>
          <w:p w14:paraId="5D6AEB15" w14:textId="77777777" w:rsidR="00211C39" w:rsidRPr="006A5AB3" w:rsidRDefault="00211C39" w:rsidP="00211C39">
            <w:pPr>
              <w:spacing w:after="0" w:line="240" w:lineRule="auto"/>
              <w:jc w:val="both"/>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Autonomous work on the individual assignments</w:t>
            </w:r>
          </w:p>
          <w:p w14:paraId="123C8AA3" w14:textId="77777777" w:rsidR="006D3CCB" w:rsidRPr="006A5AB3" w:rsidRDefault="00211C39" w:rsidP="00211C39">
            <w:pPr>
              <w:tabs>
                <w:tab w:val="left" w:pos="2820"/>
              </w:tabs>
              <w:spacing w:after="0"/>
              <w:rPr>
                <w:rFonts w:ascii="Times New Roman" w:hAnsi="Times New Roman"/>
                <w:color w:val="0D0D0D" w:themeColor="text1" w:themeTint="F2"/>
                <w:sz w:val="20"/>
                <w:szCs w:val="20"/>
                <w:lang w:val="en-GB"/>
              </w:rPr>
            </w:pPr>
            <w:r w:rsidRPr="006A5AB3">
              <w:rPr>
                <w:rStyle w:val="hps"/>
                <w:rFonts w:ascii="Times New Roman" w:hAnsi="Times New Roman"/>
                <w:b/>
                <w:color w:val="0D0D0D" w:themeColor="text1" w:themeTint="F2"/>
                <w:sz w:val="20"/>
                <w:lang w:val="en-US"/>
              </w:rPr>
              <w:t>Exam requirement</w:t>
            </w:r>
            <w:r w:rsidRPr="006A5AB3">
              <w:rPr>
                <w:rFonts w:ascii="Times New Roman" w:hAnsi="Times New Roman"/>
                <w:b/>
                <w:color w:val="0D0D0D" w:themeColor="text1" w:themeTint="F2"/>
                <w:sz w:val="20"/>
                <w:lang w:val="en-US"/>
              </w:rPr>
              <w:t xml:space="preserve">: </w:t>
            </w:r>
            <w:r w:rsidRPr="006A5AB3">
              <w:rPr>
                <w:rStyle w:val="hps"/>
                <w:rFonts w:ascii="Times New Roman" w:hAnsi="Times New Roman"/>
                <w:color w:val="0D0D0D" w:themeColor="text1" w:themeTint="F2"/>
                <w:sz w:val="20"/>
                <w:lang w:val="en-US"/>
              </w:rPr>
              <w:t>meeting all the course requirements</w:t>
            </w:r>
          </w:p>
        </w:tc>
      </w:tr>
      <w:tr w:rsidR="006A5AB3" w:rsidRPr="006A5AB3" w14:paraId="5BDDF7B9" w14:textId="77777777" w:rsidTr="068C1FE7">
        <w:trPr>
          <w:trHeight w:val="397"/>
        </w:trPr>
        <w:tc>
          <w:tcPr>
            <w:tcW w:w="1912" w:type="dxa"/>
            <w:gridSpan w:val="2"/>
            <w:vMerge w:val="restart"/>
            <w:tcBorders>
              <w:top w:val="single" w:sz="12" w:space="0" w:color="auto"/>
              <w:left w:val="single" w:sz="12" w:space="0" w:color="auto"/>
            </w:tcBorders>
            <w:shd w:val="clear" w:color="auto" w:fill="CCFFFF"/>
            <w:tcMar>
              <w:top w:w="28" w:type="dxa"/>
              <w:left w:w="57" w:type="dxa"/>
              <w:bottom w:w="28" w:type="dxa"/>
              <w:right w:w="57" w:type="dxa"/>
            </w:tcMar>
            <w:vAlign w:val="center"/>
          </w:tcPr>
          <w:p w14:paraId="27BE0423" w14:textId="77777777" w:rsidR="00563934" w:rsidRPr="006A5AB3" w:rsidRDefault="00337057" w:rsidP="004E4AA9">
            <w:pPr>
              <w:tabs>
                <w:tab w:val="left" w:pos="2820"/>
              </w:tabs>
              <w:spacing w:after="0" w:line="240" w:lineRule="auto"/>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 xml:space="preserve">Screening student work </w:t>
            </w:r>
            <w:r w:rsidRPr="006A5AB3">
              <w:rPr>
                <w:rFonts w:ascii="Times New Roman" w:hAnsi="Times New Roman"/>
                <w:i/>
                <w:color w:val="0D0D0D" w:themeColor="text1" w:themeTint="F2"/>
                <w:sz w:val="20"/>
                <w:szCs w:val="20"/>
                <w:lang w:val="en-GB"/>
              </w:rPr>
              <w:t>(name the proportion of ECTS credits for each</w:t>
            </w:r>
            <w:r w:rsidRPr="006A5AB3">
              <w:rPr>
                <w:rStyle w:val="Referencakomentara"/>
                <w:rFonts w:ascii="Times New Roman" w:hAnsi="Times New Roman"/>
                <w:color w:val="0D0D0D" w:themeColor="text1" w:themeTint="F2"/>
                <w:lang w:val="en-GB"/>
              </w:rPr>
              <w:t xml:space="preserve"> </w:t>
            </w:r>
            <w:r w:rsidRPr="006A5AB3">
              <w:rPr>
                <w:rFonts w:ascii="Times New Roman" w:hAnsi="Times New Roman"/>
                <w:i/>
                <w:color w:val="0D0D0D" w:themeColor="text1" w:themeTint="F2"/>
                <w:sz w:val="20"/>
                <w:szCs w:val="20"/>
                <w:lang w:val="en-GB"/>
              </w:rPr>
              <w:t>activity so that the total number of ECTS credits is equal to the ECTS value of the course)</w:t>
            </w:r>
          </w:p>
        </w:tc>
        <w:tc>
          <w:tcPr>
            <w:tcW w:w="1677" w:type="dxa"/>
            <w:tcBorders>
              <w:top w:val="single" w:sz="12" w:space="0" w:color="auto"/>
            </w:tcBorders>
            <w:tcMar>
              <w:top w:w="28" w:type="dxa"/>
              <w:left w:w="57" w:type="dxa"/>
              <w:bottom w:w="28" w:type="dxa"/>
              <w:right w:w="57" w:type="dxa"/>
            </w:tcMar>
            <w:vAlign w:val="center"/>
          </w:tcPr>
          <w:p w14:paraId="493AD67D" w14:textId="77777777" w:rsidR="00563934" w:rsidRPr="006A5AB3" w:rsidRDefault="00563934" w:rsidP="008B1815">
            <w:pPr>
              <w:pStyle w:val="FieldText"/>
              <w:rPr>
                <w:b w:val="0"/>
                <w:color w:val="0D0D0D" w:themeColor="text1" w:themeTint="F2"/>
                <w:sz w:val="20"/>
                <w:szCs w:val="20"/>
                <w:lang w:val="en-GB"/>
              </w:rPr>
            </w:pPr>
            <w:r w:rsidRPr="006A5AB3">
              <w:rPr>
                <w:b w:val="0"/>
                <w:color w:val="0D0D0D" w:themeColor="text1" w:themeTint="F2"/>
                <w:sz w:val="20"/>
                <w:szCs w:val="20"/>
                <w:lang w:val="en-GB"/>
              </w:rPr>
              <w:t>Class attendance</w:t>
            </w:r>
          </w:p>
        </w:tc>
        <w:tc>
          <w:tcPr>
            <w:tcW w:w="782" w:type="dxa"/>
            <w:tcBorders>
              <w:top w:val="single" w:sz="12" w:space="0" w:color="auto"/>
            </w:tcBorders>
            <w:tcMar>
              <w:top w:w="28" w:type="dxa"/>
              <w:left w:w="57" w:type="dxa"/>
              <w:bottom w:w="28" w:type="dxa"/>
              <w:right w:w="57" w:type="dxa"/>
            </w:tcMar>
            <w:vAlign w:val="center"/>
          </w:tcPr>
          <w:p w14:paraId="60061E4C" w14:textId="28AD170F" w:rsidR="00563934" w:rsidRPr="006A5AB3" w:rsidRDefault="006A4B77" w:rsidP="008B1815">
            <w:pPr>
              <w:pStyle w:val="FieldText"/>
              <w:rPr>
                <w:b w:val="0"/>
                <w:color w:val="0D0D0D" w:themeColor="text1" w:themeTint="F2"/>
                <w:sz w:val="20"/>
                <w:szCs w:val="20"/>
                <w:lang w:val="en-GB"/>
              </w:rPr>
            </w:pPr>
            <w:r w:rsidRPr="006A5AB3">
              <w:rPr>
                <w:b w:val="0"/>
                <w:color w:val="0D0D0D" w:themeColor="text1" w:themeTint="F2"/>
                <w:sz w:val="20"/>
                <w:szCs w:val="20"/>
                <w:lang w:val="en-GB"/>
              </w:rPr>
              <w:t>1</w:t>
            </w:r>
          </w:p>
        </w:tc>
        <w:tc>
          <w:tcPr>
            <w:tcW w:w="1275" w:type="dxa"/>
            <w:gridSpan w:val="3"/>
            <w:tcBorders>
              <w:top w:val="single" w:sz="12" w:space="0" w:color="auto"/>
            </w:tcBorders>
            <w:tcMar>
              <w:top w:w="28" w:type="dxa"/>
              <w:left w:w="57" w:type="dxa"/>
              <w:bottom w:w="28" w:type="dxa"/>
              <w:right w:w="57" w:type="dxa"/>
            </w:tcMar>
            <w:vAlign w:val="center"/>
          </w:tcPr>
          <w:p w14:paraId="7C3C1F36" w14:textId="77777777" w:rsidR="00563934" w:rsidRPr="006A5AB3" w:rsidRDefault="00563934" w:rsidP="008B1815">
            <w:pPr>
              <w:pStyle w:val="FieldText"/>
              <w:rPr>
                <w:b w:val="0"/>
                <w:color w:val="0D0D0D" w:themeColor="text1" w:themeTint="F2"/>
                <w:sz w:val="20"/>
                <w:szCs w:val="20"/>
                <w:lang w:val="en-GB"/>
              </w:rPr>
            </w:pPr>
            <w:r w:rsidRPr="006A5AB3">
              <w:rPr>
                <w:b w:val="0"/>
                <w:color w:val="0D0D0D" w:themeColor="text1" w:themeTint="F2"/>
                <w:sz w:val="20"/>
                <w:szCs w:val="20"/>
                <w:lang w:val="en-GB"/>
              </w:rPr>
              <w:t>Research</w:t>
            </w:r>
          </w:p>
        </w:tc>
        <w:tc>
          <w:tcPr>
            <w:tcW w:w="968" w:type="dxa"/>
            <w:tcBorders>
              <w:top w:val="single" w:sz="12" w:space="0" w:color="auto"/>
            </w:tcBorders>
            <w:tcMar>
              <w:top w:w="28" w:type="dxa"/>
              <w:left w:w="57" w:type="dxa"/>
              <w:bottom w:w="28" w:type="dxa"/>
              <w:right w:w="57" w:type="dxa"/>
            </w:tcMar>
            <w:vAlign w:val="center"/>
          </w:tcPr>
          <w:p w14:paraId="44EAFD9C" w14:textId="77777777" w:rsidR="00563934" w:rsidRPr="006A5AB3" w:rsidRDefault="00563934" w:rsidP="008B1815">
            <w:pPr>
              <w:pStyle w:val="FieldText"/>
              <w:rPr>
                <w:b w:val="0"/>
                <w:color w:val="0D0D0D" w:themeColor="text1" w:themeTint="F2"/>
                <w:sz w:val="20"/>
                <w:szCs w:val="20"/>
                <w:lang w:val="en-GB"/>
              </w:rPr>
            </w:pPr>
          </w:p>
        </w:tc>
        <w:tc>
          <w:tcPr>
            <w:tcW w:w="1520" w:type="dxa"/>
            <w:gridSpan w:val="4"/>
            <w:tcBorders>
              <w:top w:val="single" w:sz="12" w:space="0" w:color="auto"/>
            </w:tcBorders>
            <w:tcMar>
              <w:top w:w="28" w:type="dxa"/>
              <w:left w:w="57" w:type="dxa"/>
              <w:bottom w:w="28" w:type="dxa"/>
              <w:right w:w="57" w:type="dxa"/>
            </w:tcMar>
            <w:vAlign w:val="center"/>
          </w:tcPr>
          <w:p w14:paraId="78CE501E" w14:textId="77777777" w:rsidR="00563934" w:rsidRPr="006A5AB3" w:rsidRDefault="00563934" w:rsidP="008B1815">
            <w:pPr>
              <w:pStyle w:val="FieldText"/>
              <w:rPr>
                <w:b w:val="0"/>
                <w:color w:val="0D0D0D" w:themeColor="text1" w:themeTint="F2"/>
                <w:sz w:val="20"/>
                <w:szCs w:val="20"/>
                <w:lang w:val="en-GB"/>
              </w:rPr>
            </w:pPr>
            <w:r w:rsidRPr="006A5AB3">
              <w:rPr>
                <w:b w:val="0"/>
                <w:color w:val="0D0D0D" w:themeColor="text1" w:themeTint="F2"/>
                <w:sz w:val="20"/>
                <w:szCs w:val="20"/>
                <w:lang w:val="en-GB"/>
              </w:rPr>
              <w:t>Practical training</w:t>
            </w:r>
          </w:p>
        </w:tc>
        <w:tc>
          <w:tcPr>
            <w:tcW w:w="1421" w:type="dxa"/>
            <w:tcBorders>
              <w:top w:val="single" w:sz="12" w:space="0" w:color="auto"/>
              <w:right w:val="single" w:sz="12" w:space="0" w:color="auto"/>
            </w:tcBorders>
            <w:tcMar>
              <w:top w:w="28" w:type="dxa"/>
              <w:left w:w="57" w:type="dxa"/>
              <w:bottom w:w="28" w:type="dxa"/>
              <w:right w:w="57" w:type="dxa"/>
            </w:tcMar>
            <w:vAlign w:val="center"/>
          </w:tcPr>
          <w:p w14:paraId="6EE8AC5C" w14:textId="3EFD8748" w:rsidR="00563934" w:rsidRPr="006A5AB3" w:rsidRDefault="006A4B77" w:rsidP="004E4AA9">
            <w:pPr>
              <w:pStyle w:val="FieldText"/>
              <w:rPr>
                <w:b w:val="0"/>
                <w:color w:val="0D0D0D" w:themeColor="text1" w:themeTint="F2"/>
                <w:sz w:val="20"/>
                <w:szCs w:val="20"/>
                <w:lang w:val="en-GB"/>
              </w:rPr>
            </w:pPr>
            <w:r w:rsidRPr="006A5AB3">
              <w:rPr>
                <w:b w:val="0"/>
                <w:color w:val="0D0D0D" w:themeColor="text1" w:themeTint="F2"/>
                <w:sz w:val="20"/>
                <w:szCs w:val="20"/>
                <w:lang w:val="en-GB"/>
              </w:rPr>
              <w:t>1</w:t>
            </w:r>
          </w:p>
        </w:tc>
      </w:tr>
      <w:tr w:rsidR="006A5AB3" w:rsidRPr="006A5AB3" w14:paraId="16E76E04" w14:textId="77777777" w:rsidTr="068C1FE7">
        <w:trPr>
          <w:trHeight w:val="397"/>
        </w:trPr>
        <w:tc>
          <w:tcPr>
            <w:tcW w:w="1912" w:type="dxa"/>
            <w:gridSpan w:val="2"/>
            <w:vMerge/>
            <w:tcMar>
              <w:top w:w="28" w:type="dxa"/>
              <w:left w:w="57" w:type="dxa"/>
              <w:bottom w:w="28" w:type="dxa"/>
              <w:right w:w="57" w:type="dxa"/>
            </w:tcMar>
            <w:vAlign w:val="center"/>
          </w:tcPr>
          <w:p w14:paraId="4B94D5A5" w14:textId="77777777" w:rsidR="00563934" w:rsidRPr="006A5AB3" w:rsidRDefault="00563934" w:rsidP="004E4AA9">
            <w:pPr>
              <w:numPr>
                <w:ilvl w:val="0"/>
                <w:numId w:val="2"/>
              </w:numPr>
              <w:tabs>
                <w:tab w:val="left" w:pos="2820"/>
              </w:tabs>
              <w:spacing w:after="0" w:line="240" w:lineRule="auto"/>
              <w:rPr>
                <w:rFonts w:ascii="Times New Roman" w:hAnsi="Times New Roman"/>
                <w:color w:val="0D0D0D" w:themeColor="text1" w:themeTint="F2"/>
                <w:sz w:val="20"/>
                <w:szCs w:val="20"/>
                <w:lang w:val="en-GB"/>
              </w:rPr>
            </w:pPr>
          </w:p>
        </w:tc>
        <w:tc>
          <w:tcPr>
            <w:tcW w:w="1677" w:type="dxa"/>
            <w:tcMar>
              <w:top w:w="28" w:type="dxa"/>
              <w:left w:w="57" w:type="dxa"/>
              <w:bottom w:w="28" w:type="dxa"/>
              <w:right w:w="57" w:type="dxa"/>
            </w:tcMar>
            <w:vAlign w:val="center"/>
          </w:tcPr>
          <w:p w14:paraId="53201324" w14:textId="77777777" w:rsidR="00563934" w:rsidRPr="006A5AB3" w:rsidRDefault="00563934" w:rsidP="008B1815">
            <w:pPr>
              <w:pStyle w:val="FieldText"/>
              <w:rPr>
                <w:b w:val="0"/>
                <w:color w:val="0D0D0D" w:themeColor="text1" w:themeTint="F2"/>
                <w:sz w:val="20"/>
                <w:szCs w:val="20"/>
                <w:lang w:val="en-GB"/>
              </w:rPr>
            </w:pPr>
            <w:r w:rsidRPr="006A5AB3">
              <w:rPr>
                <w:b w:val="0"/>
                <w:color w:val="0D0D0D" w:themeColor="text1" w:themeTint="F2"/>
                <w:sz w:val="20"/>
                <w:szCs w:val="20"/>
                <w:lang w:val="en-GB"/>
              </w:rPr>
              <w:t>Experimental work</w:t>
            </w:r>
          </w:p>
        </w:tc>
        <w:tc>
          <w:tcPr>
            <w:tcW w:w="782" w:type="dxa"/>
            <w:tcMar>
              <w:top w:w="28" w:type="dxa"/>
              <w:left w:w="57" w:type="dxa"/>
              <w:bottom w:w="28" w:type="dxa"/>
              <w:right w:w="57" w:type="dxa"/>
            </w:tcMar>
            <w:vAlign w:val="center"/>
          </w:tcPr>
          <w:p w14:paraId="3DEEC669" w14:textId="77777777" w:rsidR="00563934" w:rsidRPr="006A5AB3" w:rsidRDefault="00563934" w:rsidP="008B1815">
            <w:pPr>
              <w:pStyle w:val="FieldText"/>
              <w:rPr>
                <w:b w:val="0"/>
                <w:color w:val="0D0D0D" w:themeColor="text1" w:themeTint="F2"/>
                <w:sz w:val="20"/>
                <w:szCs w:val="20"/>
                <w:lang w:val="en-GB"/>
              </w:rPr>
            </w:pPr>
          </w:p>
        </w:tc>
        <w:tc>
          <w:tcPr>
            <w:tcW w:w="1275" w:type="dxa"/>
            <w:gridSpan w:val="3"/>
            <w:tcMar>
              <w:top w:w="28" w:type="dxa"/>
              <w:left w:w="57" w:type="dxa"/>
              <w:bottom w:w="28" w:type="dxa"/>
              <w:right w:w="57" w:type="dxa"/>
            </w:tcMar>
            <w:vAlign w:val="center"/>
          </w:tcPr>
          <w:p w14:paraId="1A6F17A5" w14:textId="77777777" w:rsidR="00563934" w:rsidRPr="006A5AB3" w:rsidRDefault="00563934" w:rsidP="008B1815">
            <w:pPr>
              <w:pStyle w:val="FieldText"/>
              <w:rPr>
                <w:b w:val="0"/>
                <w:color w:val="0D0D0D" w:themeColor="text1" w:themeTint="F2"/>
                <w:sz w:val="20"/>
                <w:szCs w:val="20"/>
                <w:lang w:val="en-GB"/>
              </w:rPr>
            </w:pPr>
            <w:r w:rsidRPr="006A5AB3">
              <w:rPr>
                <w:b w:val="0"/>
                <w:color w:val="0D0D0D" w:themeColor="text1" w:themeTint="F2"/>
                <w:sz w:val="20"/>
                <w:szCs w:val="20"/>
                <w:lang w:val="en-GB"/>
              </w:rPr>
              <w:t>Report</w:t>
            </w:r>
          </w:p>
        </w:tc>
        <w:tc>
          <w:tcPr>
            <w:tcW w:w="968" w:type="dxa"/>
            <w:tcMar>
              <w:top w:w="28" w:type="dxa"/>
              <w:left w:w="57" w:type="dxa"/>
              <w:bottom w:w="28" w:type="dxa"/>
              <w:right w:w="57" w:type="dxa"/>
            </w:tcMar>
            <w:vAlign w:val="center"/>
          </w:tcPr>
          <w:p w14:paraId="3656B9AB" w14:textId="77777777" w:rsidR="00563934" w:rsidRPr="006A5AB3" w:rsidRDefault="00563934" w:rsidP="008B1815">
            <w:pPr>
              <w:pStyle w:val="FieldText"/>
              <w:rPr>
                <w:b w:val="0"/>
                <w:color w:val="0D0D0D" w:themeColor="text1" w:themeTint="F2"/>
                <w:sz w:val="20"/>
                <w:szCs w:val="20"/>
                <w:lang w:val="en-GB"/>
              </w:rPr>
            </w:pPr>
          </w:p>
        </w:tc>
        <w:tc>
          <w:tcPr>
            <w:tcW w:w="1520" w:type="dxa"/>
            <w:gridSpan w:val="4"/>
            <w:tcMar>
              <w:top w:w="28" w:type="dxa"/>
              <w:left w:w="57" w:type="dxa"/>
              <w:bottom w:w="28" w:type="dxa"/>
              <w:right w:w="57" w:type="dxa"/>
            </w:tcMar>
            <w:vAlign w:val="center"/>
          </w:tcPr>
          <w:p w14:paraId="51142D11" w14:textId="77777777" w:rsidR="00563934" w:rsidRPr="006A5AB3" w:rsidRDefault="00E652DB" w:rsidP="008B1815">
            <w:pPr>
              <w:pStyle w:val="FieldText"/>
              <w:rPr>
                <w:b w:val="0"/>
                <w:color w:val="0D0D0D" w:themeColor="text1" w:themeTint="F2"/>
                <w:sz w:val="20"/>
                <w:szCs w:val="20"/>
                <w:lang w:val="en-GB"/>
              </w:rPr>
            </w:pPr>
            <w:r w:rsidRPr="006A5AB3">
              <w:rPr>
                <w:b w:val="0"/>
                <w:color w:val="0D0D0D" w:themeColor="text1" w:themeTint="F2"/>
                <w:sz w:val="20"/>
                <w:szCs w:val="20"/>
                <w:lang w:val="en-GB"/>
              </w:rPr>
              <w:fldChar w:fldCharType="begin">
                <w:ffData>
                  <w:name w:val="Text1"/>
                  <w:enabled/>
                  <w:calcOnExit w:val="0"/>
                  <w:textInput/>
                </w:ffData>
              </w:fldChar>
            </w:r>
            <w:r w:rsidR="00563934" w:rsidRPr="006A5AB3">
              <w:rPr>
                <w:b w:val="0"/>
                <w:color w:val="0D0D0D" w:themeColor="text1" w:themeTint="F2"/>
                <w:sz w:val="20"/>
                <w:szCs w:val="20"/>
                <w:lang w:val="en-GB"/>
              </w:rPr>
              <w:instrText xml:space="preserve"> FORMTEXT </w:instrText>
            </w:r>
            <w:r w:rsidRPr="006A5AB3">
              <w:rPr>
                <w:b w:val="0"/>
                <w:color w:val="0D0D0D" w:themeColor="text1" w:themeTint="F2"/>
                <w:sz w:val="20"/>
                <w:szCs w:val="20"/>
                <w:lang w:val="en-GB"/>
              </w:rPr>
            </w:r>
            <w:r w:rsidRPr="006A5AB3">
              <w:rPr>
                <w:b w:val="0"/>
                <w:color w:val="0D0D0D" w:themeColor="text1" w:themeTint="F2"/>
                <w:sz w:val="20"/>
                <w:szCs w:val="20"/>
                <w:lang w:val="en-GB"/>
              </w:rPr>
              <w:fldChar w:fldCharType="separate"/>
            </w:r>
            <w:r w:rsidR="00563934" w:rsidRPr="006A5AB3">
              <w:rPr>
                <w:b w:val="0"/>
                <w:noProof/>
                <w:color w:val="0D0D0D" w:themeColor="text1" w:themeTint="F2"/>
                <w:sz w:val="20"/>
                <w:szCs w:val="20"/>
                <w:lang w:val="en-GB"/>
              </w:rPr>
              <w:t> </w:t>
            </w:r>
            <w:r w:rsidR="00563934" w:rsidRPr="006A5AB3">
              <w:rPr>
                <w:b w:val="0"/>
                <w:noProof/>
                <w:color w:val="0D0D0D" w:themeColor="text1" w:themeTint="F2"/>
                <w:sz w:val="20"/>
                <w:szCs w:val="20"/>
                <w:lang w:val="en-GB"/>
              </w:rPr>
              <w:t> </w:t>
            </w:r>
            <w:r w:rsidR="00563934" w:rsidRPr="006A5AB3">
              <w:rPr>
                <w:b w:val="0"/>
                <w:noProof/>
                <w:color w:val="0D0D0D" w:themeColor="text1" w:themeTint="F2"/>
                <w:sz w:val="20"/>
                <w:szCs w:val="20"/>
                <w:lang w:val="en-GB"/>
              </w:rPr>
              <w:t> </w:t>
            </w:r>
            <w:r w:rsidR="00563934" w:rsidRPr="006A5AB3">
              <w:rPr>
                <w:b w:val="0"/>
                <w:noProof/>
                <w:color w:val="0D0D0D" w:themeColor="text1" w:themeTint="F2"/>
                <w:sz w:val="20"/>
                <w:szCs w:val="20"/>
                <w:lang w:val="en-GB"/>
              </w:rPr>
              <w:t> </w:t>
            </w:r>
            <w:r w:rsidR="00563934" w:rsidRPr="006A5AB3">
              <w:rPr>
                <w:b w:val="0"/>
                <w:noProof/>
                <w:color w:val="0D0D0D" w:themeColor="text1" w:themeTint="F2"/>
                <w:sz w:val="20"/>
                <w:szCs w:val="20"/>
                <w:lang w:val="en-GB"/>
              </w:rPr>
              <w:t> </w:t>
            </w:r>
            <w:r w:rsidRPr="006A5AB3">
              <w:rPr>
                <w:b w:val="0"/>
                <w:color w:val="0D0D0D" w:themeColor="text1" w:themeTint="F2"/>
                <w:sz w:val="20"/>
                <w:szCs w:val="20"/>
                <w:lang w:val="en-GB"/>
              </w:rPr>
              <w:fldChar w:fldCharType="end"/>
            </w:r>
            <w:r w:rsidR="00563934" w:rsidRPr="006A5AB3">
              <w:rPr>
                <w:b w:val="0"/>
                <w:color w:val="0D0D0D" w:themeColor="text1" w:themeTint="F2"/>
                <w:sz w:val="20"/>
                <w:szCs w:val="20"/>
                <w:lang w:val="en-GB"/>
              </w:rPr>
              <w:t xml:space="preserve"> (Other)</w:t>
            </w:r>
          </w:p>
        </w:tc>
        <w:tc>
          <w:tcPr>
            <w:tcW w:w="1421" w:type="dxa"/>
            <w:tcBorders>
              <w:right w:val="single" w:sz="12" w:space="0" w:color="auto"/>
            </w:tcBorders>
            <w:tcMar>
              <w:top w:w="28" w:type="dxa"/>
              <w:left w:w="57" w:type="dxa"/>
              <w:bottom w:w="28" w:type="dxa"/>
              <w:right w:w="57" w:type="dxa"/>
            </w:tcMar>
            <w:vAlign w:val="center"/>
          </w:tcPr>
          <w:p w14:paraId="45FB0818" w14:textId="77777777" w:rsidR="00563934" w:rsidRPr="006A5AB3" w:rsidRDefault="00563934" w:rsidP="004E4AA9">
            <w:pPr>
              <w:pStyle w:val="FieldText"/>
              <w:rPr>
                <w:b w:val="0"/>
                <w:color w:val="0D0D0D" w:themeColor="text1" w:themeTint="F2"/>
                <w:sz w:val="20"/>
                <w:szCs w:val="20"/>
                <w:lang w:val="en-GB"/>
              </w:rPr>
            </w:pPr>
          </w:p>
        </w:tc>
      </w:tr>
      <w:tr w:rsidR="006A5AB3" w:rsidRPr="006A5AB3" w14:paraId="198CCC1A" w14:textId="77777777" w:rsidTr="068C1FE7">
        <w:trPr>
          <w:trHeight w:val="397"/>
        </w:trPr>
        <w:tc>
          <w:tcPr>
            <w:tcW w:w="1912" w:type="dxa"/>
            <w:gridSpan w:val="2"/>
            <w:vMerge/>
            <w:tcMar>
              <w:top w:w="28" w:type="dxa"/>
              <w:left w:w="57" w:type="dxa"/>
              <w:bottom w:w="28" w:type="dxa"/>
              <w:right w:w="57" w:type="dxa"/>
            </w:tcMar>
            <w:vAlign w:val="center"/>
          </w:tcPr>
          <w:p w14:paraId="049F31CB" w14:textId="77777777" w:rsidR="00563934" w:rsidRPr="006A5AB3" w:rsidRDefault="00563934" w:rsidP="004E4AA9">
            <w:pPr>
              <w:numPr>
                <w:ilvl w:val="0"/>
                <w:numId w:val="2"/>
              </w:numPr>
              <w:tabs>
                <w:tab w:val="left" w:pos="2820"/>
              </w:tabs>
              <w:spacing w:after="0" w:line="240" w:lineRule="auto"/>
              <w:rPr>
                <w:rFonts w:ascii="Times New Roman" w:hAnsi="Times New Roman"/>
                <w:color w:val="0D0D0D" w:themeColor="text1" w:themeTint="F2"/>
                <w:sz w:val="20"/>
                <w:szCs w:val="20"/>
                <w:lang w:val="en-GB"/>
              </w:rPr>
            </w:pPr>
          </w:p>
        </w:tc>
        <w:tc>
          <w:tcPr>
            <w:tcW w:w="1677" w:type="dxa"/>
            <w:tcMar>
              <w:top w:w="28" w:type="dxa"/>
              <w:left w:w="57" w:type="dxa"/>
              <w:bottom w:w="28" w:type="dxa"/>
              <w:right w:w="57" w:type="dxa"/>
            </w:tcMar>
            <w:vAlign w:val="center"/>
          </w:tcPr>
          <w:p w14:paraId="633DB529" w14:textId="77777777" w:rsidR="00563934" w:rsidRPr="006A5AB3" w:rsidRDefault="00563934" w:rsidP="008B1815">
            <w:pPr>
              <w:pStyle w:val="FieldText"/>
              <w:rPr>
                <w:b w:val="0"/>
                <w:color w:val="0D0D0D" w:themeColor="text1" w:themeTint="F2"/>
                <w:sz w:val="20"/>
                <w:szCs w:val="20"/>
                <w:lang w:val="en-GB"/>
              </w:rPr>
            </w:pPr>
            <w:r w:rsidRPr="006A5AB3">
              <w:rPr>
                <w:b w:val="0"/>
                <w:color w:val="0D0D0D" w:themeColor="text1" w:themeTint="F2"/>
                <w:sz w:val="20"/>
                <w:szCs w:val="20"/>
                <w:lang w:val="en-GB"/>
              </w:rPr>
              <w:t>Essay</w:t>
            </w:r>
          </w:p>
        </w:tc>
        <w:tc>
          <w:tcPr>
            <w:tcW w:w="782" w:type="dxa"/>
            <w:tcMar>
              <w:top w:w="28" w:type="dxa"/>
              <w:left w:w="57" w:type="dxa"/>
              <w:bottom w:w="28" w:type="dxa"/>
              <w:right w:w="57" w:type="dxa"/>
            </w:tcMar>
            <w:vAlign w:val="center"/>
          </w:tcPr>
          <w:p w14:paraId="53128261" w14:textId="77777777" w:rsidR="00563934" w:rsidRPr="006A5AB3" w:rsidRDefault="00563934" w:rsidP="008B1815">
            <w:pPr>
              <w:pStyle w:val="FieldText"/>
              <w:rPr>
                <w:b w:val="0"/>
                <w:color w:val="0D0D0D" w:themeColor="text1" w:themeTint="F2"/>
                <w:sz w:val="20"/>
                <w:szCs w:val="20"/>
                <w:lang w:val="en-GB"/>
              </w:rPr>
            </w:pPr>
          </w:p>
        </w:tc>
        <w:tc>
          <w:tcPr>
            <w:tcW w:w="1275" w:type="dxa"/>
            <w:gridSpan w:val="3"/>
            <w:tcMar>
              <w:top w:w="28" w:type="dxa"/>
              <w:left w:w="57" w:type="dxa"/>
              <w:bottom w:w="28" w:type="dxa"/>
              <w:right w:w="57" w:type="dxa"/>
            </w:tcMar>
            <w:vAlign w:val="center"/>
          </w:tcPr>
          <w:p w14:paraId="183CE362" w14:textId="77777777" w:rsidR="00563934" w:rsidRPr="006A5AB3" w:rsidRDefault="00563934" w:rsidP="008B1815">
            <w:pPr>
              <w:pStyle w:val="FieldText"/>
              <w:rPr>
                <w:b w:val="0"/>
                <w:color w:val="0D0D0D" w:themeColor="text1" w:themeTint="F2"/>
                <w:sz w:val="20"/>
                <w:szCs w:val="20"/>
                <w:lang w:val="en-GB"/>
              </w:rPr>
            </w:pPr>
            <w:r w:rsidRPr="006A5AB3">
              <w:rPr>
                <w:b w:val="0"/>
                <w:color w:val="0D0D0D" w:themeColor="text1" w:themeTint="F2"/>
                <w:sz w:val="20"/>
                <w:szCs w:val="20"/>
                <w:lang w:val="en-GB"/>
              </w:rPr>
              <w:t>Seminar essay</w:t>
            </w:r>
          </w:p>
        </w:tc>
        <w:tc>
          <w:tcPr>
            <w:tcW w:w="968" w:type="dxa"/>
            <w:tcMar>
              <w:top w:w="28" w:type="dxa"/>
              <w:left w:w="57" w:type="dxa"/>
              <w:bottom w:w="28" w:type="dxa"/>
              <w:right w:w="57" w:type="dxa"/>
            </w:tcMar>
            <w:vAlign w:val="center"/>
          </w:tcPr>
          <w:p w14:paraId="62486C05" w14:textId="77777777" w:rsidR="00563934" w:rsidRPr="006A5AB3" w:rsidRDefault="00563934" w:rsidP="008B1815">
            <w:pPr>
              <w:pStyle w:val="FieldText"/>
              <w:rPr>
                <w:b w:val="0"/>
                <w:color w:val="0D0D0D" w:themeColor="text1" w:themeTint="F2"/>
                <w:sz w:val="20"/>
                <w:szCs w:val="20"/>
                <w:lang w:val="en-GB"/>
              </w:rPr>
            </w:pPr>
          </w:p>
        </w:tc>
        <w:tc>
          <w:tcPr>
            <w:tcW w:w="1520" w:type="dxa"/>
            <w:gridSpan w:val="4"/>
            <w:tcMar>
              <w:top w:w="28" w:type="dxa"/>
              <w:left w:w="57" w:type="dxa"/>
              <w:bottom w:w="28" w:type="dxa"/>
              <w:right w:w="57" w:type="dxa"/>
            </w:tcMar>
            <w:vAlign w:val="center"/>
          </w:tcPr>
          <w:p w14:paraId="09ED7D7A" w14:textId="77777777" w:rsidR="00563934" w:rsidRPr="006A5AB3" w:rsidRDefault="00E652DB" w:rsidP="008B1815">
            <w:pPr>
              <w:pStyle w:val="FieldText"/>
              <w:rPr>
                <w:b w:val="0"/>
                <w:color w:val="0D0D0D" w:themeColor="text1" w:themeTint="F2"/>
                <w:sz w:val="20"/>
                <w:szCs w:val="20"/>
                <w:lang w:val="en-GB"/>
              </w:rPr>
            </w:pPr>
            <w:r w:rsidRPr="006A5AB3">
              <w:rPr>
                <w:b w:val="0"/>
                <w:color w:val="0D0D0D" w:themeColor="text1" w:themeTint="F2"/>
                <w:sz w:val="20"/>
                <w:szCs w:val="20"/>
                <w:lang w:val="en-GB"/>
              </w:rPr>
              <w:fldChar w:fldCharType="begin">
                <w:ffData>
                  <w:name w:val="Text1"/>
                  <w:enabled/>
                  <w:calcOnExit w:val="0"/>
                  <w:textInput/>
                </w:ffData>
              </w:fldChar>
            </w:r>
            <w:r w:rsidR="00563934" w:rsidRPr="006A5AB3">
              <w:rPr>
                <w:b w:val="0"/>
                <w:color w:val="0D0D0D" w:themeColor="text1" w:themeTint="F2"/>
                <w:sz w:val="20"/>
                <w:szCs w:val="20"/>
                <w:lang w:val="en-GB"/>
              </w:rPr>
              <w:instrText xml:space="preserve"> FORMTEXT </w:instrText>
            </w:r>
            <w:r w:rsidRPr="006A5AB3">
              <w:rPr>
                <w:b w:val="0"/>
                <w:color w:val="0D0D0D" w:themeColor="text1" w:themeTint="F2"/>
                <w:sz w:val="20"/>
                <w:szCs w:val="20"/>
                <w:lang w:val="en-GB"/>
              </w:rPr>
            </w:r>
            <w:r w:rsidRPr="006A5AB3">
              <w:rPr>
                <w:b w:val="0"/>
                <w:color w:val="0D0D0D" w:themeColor="text1" w:themeTint="F2"/>
                <w:sz w:val="20"/>
                <w:szCs w:val="20"/>
                <w:lang w:val="en-GB"/>
              </w:rPr>
              <w:fldChar w:fldCharType="separate"/>
            </w:r>
            <w:r w:rsidR="00563934" w:rsidRPr="006A5AB3">
              <w:rPr>
                <w:b w:val="0"/>
                <w:noProof/>
                <w:color w:val="0D0D0D" w:themeColor="text1" w:themeTint="F2"/>
                <w:sz w:val="20"/>
                <w:szCs w:val="20"/>
                <w:lang w:val="en-GB"/>
              </w:rPr>
              <w:t> </w:t>
            </w:r>
            <w:r w:rsidR="00563934" w:rsidRPr="006A5AB3">
              <w:rPr>
                <w:b w:val="0"/>
                <w:noProof/>
                <w:color w:val="0D0D0D" w:themeColor="text1" w:themeTint="F2"/>
                <w:sz w:val="20"/>
                <w:szCs w:val="20"/>
                <w:lang w:val="en-GB"/>
              </w:rPr>
              <w:t> </w:t>
            </w:r>
            <w:r w:rsidR="00563934" w:rsidRPr="006A5AB3">
              <w:rPr>
                <w:b w:val="0"/>
                <w:noProof/>
                <w:color w:val="0D0D0D" w:themeColor="text1" w:themeTint="F2"/>
                <w:sz w:val="20"/>
                <w:szCs w:val="20"/>
                <w:lang w:val="en-GB"/>
              </w:rPr>
              <w:t> </w:t>
            </w:r>
            <w:r w:rsidR="00563934" w:rsidRPr="006A5AB3">
              <w:rPr>
                <w:b w:val="0"/>
                <w:noProof/>
                <w:color w:val="0D0D0D" w:themeColor="text1" w:themeTint="F2"/>
                <w:sz w:val="20"/>
                <w:szCs w:val="20"/>
                <w:lang w:val="en-GB"/>
              </w:rPr>
              <w:t> </w:t>
            </w:r>
            <w:r w:rsidR="00563934" w:rsidRPr="006A5AB3">
              <w:rPr>
                <w:b w:val="0"/>
                <w:noProof/>
                <w:color w:val="0D0D0D" w:themeColor="text1" w:themeTint="F2"/>
                <w:sz w:val="20"/>
                <w:szCs w:val="20"/>
                <w:lang w:val="en-GB"/>
              </w:rPr>
              <w:t> </w:t>
            </w:r>
            <w:r w:rsidRPr="006A5AB3">
              <w:rPr>
                <w:b w:val="0"/>
                <w:color w:val="0D0D0D" w:themeColor="text1" w:themeTint="F2"/>
                <w:sz w:val="20"/>
                <w:szCs w:val="20"/>
                <w:lang w:val="en-GB"/>
              </w:rPr>
              <w:fldChar w:fldCharType="end"/>
            </w:r>
            <w:r w:rsidR="00563934" w:rsidRPr="006A5AB3">
              <w:rPr>
                <w:b w:val="0"/>
                <w:color w:val="0D0D0D" w:themeColor="text1" w:themeTint="F2"/>
                <w:sz w:val="20"/>
                <w:szCs w:val="20"/>
                <w:lang w:val="en-GB"/>
              </w:rPr>
              <w:t xml:space="preserve"> (Other)</w:t>
            </w:r>
          </w:p>
        </w:tc>
        <w:tc>
          <w:tcPr>
            <w:tcW w:w="1421" w:type="dxa"/>
            <w:tcBorders>
              <w:right w:val="single" w:sz="12" w:space="0" w:color="auto"/>
            </w:tcBorders>
            <w:tcMar>
              <w:top w:w="28" w:type="dxa"/>
              <w:left w:w="57" w:type="dxa"/>
              <w:bottom w:w="28" w:type="dxa"/>
              <w:right w:w="57" w:type="dxa"/>
            </w:tcMar>
            <w:vAlign w:val="center"/>
          </w:tcPr>
          <w:p w14:paraId="4101652C" w14:textId="77777777" w:rsidR="00563934" w:rsidRPr="006A5AB3" w:rsidRDefault="00563934" w:rsidP="004E4AA9">
            <w:pPr>
              <w:pStyle w:val="FieldText"/>
              <w:rPr>
                <w:b w:val="0"/>
                <w:color w:val="0D0D0D" w:themeColor="text1" w:themeTint="F2"/>
                <w:sz w:val="20"/>
                <w:szCs w:val="20"/>
                <w:lang w:val="en-GB"/>
              </w:rPr>
            </w:pPr>
          </w:p>
        </w:tc>
      </w:tr>
      <w:tr w:rsidR="006A5AB3" w:rsidRPr="006A5AB3" w14:paraId="4E35D019" w14:textId="77777777" w:rsidTr="068C1FE7">
        <w:trPr>
          <w:trHeight w:val="397"/>
        </w:trPr>
        <w:tc>
          <w:tcPr>
            <w:tcW w:w="1912" w:type="dxa"/>
            <w:gridSpan w:val="2"/>
            <w:vMerge/>
            <w:tcMar>
              <w:top w:w="28" w:type="dxa"/>
              <w:left w:w="57" w:type="dxa"/>
              <w:bottom w:w="28" w:type="dxa"/>
              <w:right w:w="57" w:type="dxa"/>
            </w:tcMar>
            <w:vAlign w:val="center"/>
          </w:tcPr>
          <w:p w14:paraId="4B99056E" w14:textId="77777777" w:rsidR="00563934" w:rsidRPr="006A5AB3" w:rsidRDefault="00563934" w:rsidP="004E4AA9">
            <w:pPr>
              <w:numPr>
                <w:ilvl w:val="0"/>
                <w:numId w:val="2"/>
              </w:numPr>
              <w:tabs>
                <w:tab w:val="left" w:pos="2820"/>
              </w:tabs>
              <w:spacing w:after="0" w:line="240" w:lineRule="auto"/>
              <w:rPr>
                <w:rFonts w:ascii="Times New Roman" w:hAnsi="Times New Roman"/>
                <w:color w:val="0D0D0D" w:themeColor="text1" w:themeTint="F2"/>
                <w:sz w:val="20"/>
                <w:szCs w:val="20"/>
                <w:lang w:val="en-GB"/>
              </w:rPr>
            </w:pPr>
          </w:p>
        </w:tc>
        <w:tc>
          <w:tcPr>
            <w:tcW w:w="1677" w:type="dxa"/>
            <w:tcMar>
              <w:top w:w="28" w:type="dxa"/>
              <w:left w:w="57" w:type="dxa"/>
              <w:bottom w:w="28" w:type="dxa"/>
              <w:right w:w="57" w:type="dxa"/>
            </w:tcMar>
            <w:vAlign w:val="center"/>
          </w:tcPr>
          <w:p w14:paraId="67158FB1" w14:textId="77777777" w:rsidR="00563934" w:rsidRPr="006A5AB3" w:rsidRDefault="00563934" w:rsidP="008B1815">
            <w:pPr>
              <w:pStyle w:val="FieldText"/>
              <w:rPr>
                <w:b w:val="0"/>
                <w:color w:val="0D0D0D" w:themeColor="text1" w:themeTint="F2"/>
                <w:sz w:val="20"/>
                <w:szCs w:val="20"/>
                <w:lang w:val="en-GB"/>
              </w:rPr>
            </w:pPr>
            <w:r w:rsidRPr="006A5AB3">
              <w:rPr>
                <w:b w:val="0"/>
                <w:color w:val="0D0D0D" w:themeColor="text1" w:themeTint="F2"/>
                <w:sz w:val="20"/>
                <w:szCs w:val="20"/>
                <w:lang w:val="en-GB"/>
              </w:rPr>
              <w:t>Tests</w:t>
            </w:r>
          </w:p>
        </w:tc>
        <w:tc>
          <w:tcPr>
            <w:tcW w:w="782" w:type="dxa"/>
            <w:tcMar>
              <w:top w:w="28" w:type="dxa"/>
              <w:left w:w="57" w:type="dxa"/>
              <w:bottom w:w="28" w:type="dxa"/>
              <w:right w:w="57" w:type="dxa"/>
            </w:tcMar>
            <w:vAlign w:val="center"/>
          </w:tcPr>
          <w:p w14:paraId="66214DD9" w14:textId="77777777" w:rsidR="00563934" w:rsidRPr="006A5AB3" w:rsidRDefault="00211C39" w:rsidP="008B1815">
            <w:pPr>
              <w:pStyle w:val="FieldText"/>
              <w:rPr>
                <w:b w:val="0"/>
                <w:color w:val="0D0D0D" w:themeColor="text1" w:themeTint="F2"/>
                <w:sz w:val="20"/>
                <w:szCs w:val="20"/>
                <w:lang w:val="en-GB"/>
              </w:rPr>
            </w:pPr>
            <w:r w:rsidRPr="006A5AB3">
              <w:rPr>
                <w:b w:val="0"/>
                <w:color w:val="0D0D0D" w:themeColor="text1" w:themeTint="F2"/>
                <w:sz w:val="20"/>
                <w:szCs w:val="20"/>
                <w:lang w:val="en-GB"/>
              </w:rPr>
              <w:t>3</w:t>
            </w:r>
            <w:r w:rsidR="00563934" w:rsidRPr="006A5AB3">
              <w:rPr>
                <w:color w:val="0D0D0D" w:themeColor="text1" w:themeTint="F2"/>
                <w:sz w:val="20"/>
                <w:szCs w:val="20"/>
                <w:lang w:val="en-GB"/>
              </w:rPr>
              <w:t>*</w:t>
            </w:r>
          </w:p>
        </w:tc>
        <w:tc>
          <w:tcPr>
            <w:tcW w:w="1275" w:type="dxa"/>
            <w:gridSpan w:val="3"/>
            <w:tcMar>
              <w:top w:w="28" w:type="dxa"/>
              <w:left w:w="57" w:type="dxa"/>
              <w:bottom w:w="28" w:type="dxa"/>
              <w:right w:w="57" w:type="dxa"/>
            </w:tcMar>
            <w:vAlign w:val="center"/>
          </w:tcPr>
          <w:p w14:paraId="47ACC00D" w14:textId="77777777" w:rsidR="00563934" w:rsidRPr="006A5AB3" w:rsidRDefault="00563934" w:rsidP="008B1815">
            <w:pPr>
              <w:pStyle w:val="FieldText"/>
              <w:rPr>
                <w:b w:val="0"/>
                <w:color w:val="0D0D0D" w:themeColor="text1" w:themeTint="F2"/>
                <w:sz w:val="20"/>
                <w:szCs w:val="20"/>
                <w:lang w:val="en-GB"/>
              </w:rPr>
            </w:pPr>
            <w:r w:rsidRPr="006A5AB3">
              <w:rPr>
                <w:b w:val="0"/>
                <w:color w:val="0D0D0D" w:themeColor="text1" w:themeTint="F2"/>
                <w:sz w:val="20"/>
                <w:szCs w:val="20"/>
                <w:lang w:val="en-GB"/>
              </w:rPr>
              <w:t>Oral exam</w:t>
            </w:r>
          </w:p>
        </w:tc>
        <w:tc>
          <w:tcPr>
            <w:tcW w:w="968" w:type="dxa"/>
            <w:tcMar>
              <w:top w:w="28" w:type="dxa"/>
              <w:left w:w="57" w:type="dxa"/>
              <w:bottom w:w="28" w:type="dxa"/>
              <w:right w:w="57" w:type="dxa"/>
            </w:tcMar>
            <w:vAlign w:val="center"/>
          </w:tcPr>
          <w:p w14:paraId="1299C43A" w14:textId="77777777" w:rsidR="00563934" w:rsidRPr="006A5AB3" w:rsidRDefault="00563934" w:rsidP="008B1815">
            <w:pPr>
              <w:tabs>
                <w:tab w:val="left" w:pos="2820"/>
              </w:tabs>
              <w:spacing w:after="0"/>
              <w:rPr>
                <w:rFonts w:ascii="Times New Roman" w:hAnsi="Times New Roman"/>
                <w:color w:val="0D0D0D" w:themeColor="text1" w:themeTint="F2"/>
                <w:sz w:val="20"/>
                <w:szCs w:val="20"/>
                <w:lang w:val="en-GB"/>
              </w:rPr>
            </w:pPr>
          </w:p>
        </w:tc>
        <w:tc>
          <w:tcPr>
            <w:tcW w:w="1520" w:type="dxa"/>
            <w:gridSpan w:val="4"/>
            <w:tcMar>
              <w:top w:w="28" w:type="dxa"/>
              <w:left w:w="57" w:type="dxa"/>
              <w:bottom w:w="28" w:type="dxa"/>
              <w:right w:w="57" w:type="dxa"/>
            </w:tcMar>
            <w:vAlign w:val="center"/>
          </w:tcPr>
          <w:p w14:paraId="7CDFA813" w14:textId="77777777" w:rsidR="00563934" w:rsidRPr="006A5AB3" w:rsidRDefault="00E652DB" w:rsidP="008B1815">
            <w:pPr>
              <w:tabs>
                <w:tab w:val="left" w:pos="2820"/>
              </w:tabs>
              <w:spacing w:after="0"/>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fldChar w:fldCharType="begin">
                <w:ffData>
                  <w:name w:val="Text1"/>
                  <w:enabled/>
                  <w:calcOnExit w:val="0"/>
                  <w:textInput/>
                </w:ffData>
              </w:fldChar>
            </w:r>
            <w:r w:rsidR="00563934" w:rsidRPr="006A5AB3">
              <w:rPr>
                <w:rFonts w:ascii="Times New Roman" w:hAnsi="Times New Roman"/>
                <w:color w:val="0D0D0D" w:themeColor="text1" w:themeTint="F2"/>
                <w:sz w:val="20"/>
                <w:szCs w:val="20"/>
                <w:lang w:val="en-GB"/>
              </w:rPr>
              <w:instrText xml:space="preserve"> FORMTEXT </w:instrText>
            </w:r>
            <w:r w:rsidRPr="006A5AB3">
              <w:rPr>
                <w:rFonts w:ascii="Times New Roman" w:hAnsi="Times New Roman"/>
                <w:color w:val="0D0D0D" w:themeColor="text1" w:themeTint="F2"/>
                <w:sz w:val="20"/>
                <w:szCs w:val="20"/>
                <w:lang w:val="en-GB"/>
              </w:rPr>
            </w:r>
            <w:r w:rsidRPr="006A5AB3">
              <w:rPr>
                <w:rFonts w:ascii="Times New Roman" w:hAnsi="Times New Roman"/>
                <w:color w:val="0D0D0D" w:themeColor="text1" w:themeTint="F2"/>
                <w:sz w:val="20"/>
                <w:szCs w:val="20"/>
                <w:lang w:val="en-GB"/>
              </w:rPr>
              <w:fldChar w:fldCharType="separate"/>
            </w:r>
            <w:r w:rsidR="00563934" w:rsidRPr="006A5AB3">
              <w:rPr>
                <w:rFonts w:ascii="Times New Roman" w:hAnsi="Times New Roman"/>
                <w:noProof/>
                <w:color w:val="0D0D0D" w:themeColor="text1" w:themeTint="F2"/>
                <w:sz w:val="20"/>
                <w:szCs w:val="20"/>
                <w:lang w:val="en-GB"/>
              </w:rPr>
              <w:t> </w:t>
            </w:r>
            <w:r w:rsidR="00563934" w:rsidRPr="006A5AB3">
              <w:rPr>
                <w:rFonts w:ascii="Times New Roman" w:hAnsi="Times New Roman"/>
                <w:noProof/>
                <w:color w:val="0D0D0D" w:themeColor="text1" w:themeTint="F2"/>
                <w:sz w:val="20"/>
                <w:szCs w:val="20"/>
                <w:lang w:val="en-GB"/>
              </w:rPr>
              <w:t> </w:t>
            </w:r>
            <w:r w:rsidR="00563934" w:rsidRPr="006A5AB3">
              <w:rPr>
                <w:rFonts w:ascii="Times New Roman" w:hAnsi="Times New Roman"/>
                <w:noProof/>
                <w:color w:val="0D0D0D" w:themeColor="text1" w:themeTint="F2"/>
                <w:sz w:val="20"/>
                <w:szCs w:val="20"/>
                <w:lang w:val="en-GB"/>
              </w:rPr>
              <w:t> </w:t>
            </w:r>
            <w:r w:rsidR="00563934" w:rsidRPr="006A5AB3">
              <w:rPr>
                <w:rFonts w:ascii="Times New Roman" w:hAnsi="Times New Roman"/>
                <w:noProof/>
                <w:color w:val="0D0D0D" w:themeColor="text1" w:themeTint="F2"/>
                <w:sz w:val="20"/>
                <w:szCs w:val="20"/>
                <w:lang w:val="en-GB"/>
              </w:rPr>
              <w:t> </w:t>
            </w:r>
            <w:r w:rsidR="00563934" w:rsidRPr="006A5AB3">
              <w:rPr>
                <w:rFonts w:ascii="Times New Roman" w:hAnsi="Times New Roman"/>
                <w:noProof/>
                <w:color w:val="0D0D0D" w:themeColor="text1" w:themeTint="F2"/>
                <w:sz w:val="20"/>
                <w:szCs w:val="20"/>
                <w:lang w:val="en-GB"/>
              </w:rPr>
              <w:t> </w:t>
            </w:r>
            <w:r w:rsidRPr="006A5AB3">
              <w:rPr>
                <w:rFonts w:ascii="Times New Roman" w:hAnsi="Times New Roman"/>
                <w:color w:val="0D0D0D" w:themeColor="text1" w:themeTint="F2"/>
                <w:sz w:val="20"/>
                <w:szCs w:val="20"/>
                <w:lang w:val="en-GB"/>
              </w:rPr>
              <w:fldChar w:fldCharType="end"/>
            </w:r>
            <w:r w:rsidR="00563934" w:rsidRPr="006A5AB3">
              <w:rPr>
                <w:rFonts w:ascii="Times New Roman" w:hAnsi="Times New Roman"/>
                <w:color w:val="0D0D0D" w:themeColor="text1" w:themeTint="F2"/>
                <w:sz w:val="20"/>
                <w:szCs w:val="20"/>
                <w:lang w:val="en-GB"/>
              </w:rPr>
              <w:t xml:space="preserve"> (Other)</w:t>
            </w:r>
          </w:p>
        </w:tc>
        <w:tc>
          <w:tcPr>
            <w:tcW w:w="1421" w:type="dxa"/>
            <w:tcBorders>
              <w:right w:val="single" w:sz="12" w:space="0" w:color="auto"/>
            </w:tcBorders>
            <w:tcMar>
              <w:top w:w="28" w:type="dxa"/>
              <w:left w:w="57" w:type="dxa"/>
              <w:bottom w:w="28" w:type="dxa"/>
              <w:right w:w="57" w:type="dxa"/>
            </w:tcMar>
            <w:vAlign w:val="center"/>
          </w:tcPr>
          <w:p w14:paraId="4DDBEF00" w14:textId="77777777" w:rsidR="00563934" w:rsidRPr="006A5AB3" w:rsidRDefault="00563934" w:rsidP="004E4AA9">
            <w:pPr>
              <w:tabs>
                <w:tab w:val="left" w:pos="2820"/>
              </w:tabs>
              <w:spacing w:after="0"/>
              <w:rPr>
                <w:rFonts w:ascii="Times New Roman" w:hAnsi="Times New Roman"/>
                <w:color w:val="0D0D0D" w:themeColor="text1" w:themeTint="F2"/>
                <w:sz w:val="20"/>
                <w:szCs w:val="20"/>
                <w:lang w:val="en-GB"/>
              </w:rPr>
            </w:pPr>
          </w:p>
        </w:tc>
      </w:tr>
      <w:tr w:rsidR="006A5AB3" w:rsidRPr="006A5AB3" w14:paraId="75F0FCFE" w14:textId="77777777" w:rsidTr="068C1FE7">
        <w:trPr>
          <w:trHeight w:val="397"/>
        </w:trPr>
        <w:tc>
          <w:tcPr>
            <w:tcW w:w="1912" w:type="dxa"/>
            <w:gridSpan w:val="2"/>
            <w:vMerge/>
            <w:tcMar>
              <w:top w:w="28" w:type="dxa"/>
              <w:left w:w="57" w:type="dxa"/>
              <w:bottom w:w="28" w:type="dxa"/>
              <w:right w:w="57" w:type="dxa"/>
            </w:tcMar>
            <w:vAlign w:val="center"/>
          </w:tcPr>
          <w:p w14:paraId="3461D779" w14:textId="77777777" w:rsidR="00563934" w:rsidRPr="006A5AB3" w:rsidRDefault="00563934" w:rsidP="004E4AA9">
            <w:pPr>
              <w:numPr>
                <w:ilvl w:val="0"/>
                <w:numId w:val="2"/>
              </w:numPr>
              <w:tabs>
                <w:tab w:val="left" w:pos="2820"/>
              </w:tabs>
              <w:spacing w:after="0" w:line="240" w:lineRule="auto"/>
              <w:rPr>
                <w:rFonts w:ascii="Times New Roman" w:hAnsi="Times New Roman"/>
                <w:color w:val="0D0D0D" w:themeColor="text1" w:themeTint="F2"/>
                <w:sz w:val="20"/>
                <w:szCs w:val="20"/>
                <w:lang w:val="en-GB"/>
              </w:rPr>
            </w:pPr>
          </w:p>
        </w:tc>
        <w:tc>
          <w:tcPr>
            <w:tcW w:w="1677" w:type="dxa"/>
            <w:tcBorders>
              <w:bottom w:val="single" w:sz="12" w:space="0" w:color="auto"/>
              <w:right w:val="single" w:sz="8" w:space="0" w:color="auto"/>
            </w:tcBorders>
            <w:tcMar>
              <w:top w:w="28" w:type="dxa"/>
              <w:left w:w="57" w:type="dxa"/>
              <w:bottom w:w="28" w:type="dxa"/>
              <w:right w:w="57" w:type="dxa"/>
            </w:tcMar>
            <w:vAlign w:val="center"/>
          </w:tcPr>
          <w:p w14:paraId="2DB02058" w14:textId="77777777" w:rsidR="00563934" w:rsidRPr="006A5AB3" w:rsidRDefault="00563934" w:rsidP="008B1815">
            <w:pPr>
              <w:tabs>
                <w:tab w:val="left" w:pos="2820"/>
              </w:tabs>
              <w:spacing w:after="0"/>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Written exam</w:t>
            </w:r>
          </w:p>
        </w:tc>
        <w:tc>
          <w:tcPr>
            <w:tcW w:w="782" w:type="dxa"/>
            <w:tcBorders>
              <w:left w:val="single" w:sz="8" w:space="0" w:color="auto"/>
              <w:bottom w:val="single" w:sz="12" w:space="0" w:color="auto"/>
              <w:right w:val="single" w:sz="8" w:space="0" w:color="auto"/>
            </w:tcBorders>
            <w:tcMar>
              <w:top w:w="28" w:type="dxa"/>
              <w:left w:w="57" w:type="dxa"/>
              <w:bottom w:w="28" w:type="dxa"/>
              <w:right w:w="57" w:type="dxa"/>
            </w:tcMar>
            <w:vAlign w:val="center"/>
          </w:tcPr>
          <w:p w14:paraId="5FCD5EC4" w14:textId="77777777" w:rsidR="00563934" w:rsidRPr="006A5AB3" w:rsidRDefault="00211C39" w:rsidP="008B1815">
            <w:pPr>
              <w:tabs>
                <w:tab w:val="left" w:pos="2820"/>
              </w:tabs>
              <w:spacing w:after="0"/>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3</w:t>
            </w:r>
          </w:p>
        </w:tc>
        <w:tc>
          <w:tcPr>
            <w:tcW w:w="1275" w:type="dxa"/>
            <w:gridSpan w:val="3"/>
            <w:tcBorders>
              <w:left w:val="single" w:sz="8" w:space="0" w:color="auto"/>
              <w:bottom w:val="single" w:sz="12" w:space="0" w:color="auto"/>
              <w:right w:val="single" w:sz="8" w:space="0" w:color="auto"/>
            </w:tcBorders>
            <w:tcMar>
              <w:top w:w="28" w:type="dxa"/>
              <w:left w:w="57" w:type="dxa"/>
              <w:bottom w:w="28" w:type="dxa"/>
              <w:right w:w="57" w:type="dxa"/>
            </w:tcMar>
            <w:vAlign w:val="center"/>
          </w:tcPr>
          <w:p w14:paraId="3A9C41CD" w14:textId="77777777" w:rsidR="00563934" w:rsidRPr="006A5AB3" w:rsidRDefault="00563934" w:rsidP="008B1815">
            <w:pPr>
              <w:tabs>
                <w:tab w:val="left" w:pos="2820"/>
              </w:tabs>
              <w:spacing w:after="0"/>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Project</w:t>
            </w:r>
          </w:p>
        </w:tc>
        <w:tc>
          <w:tcPr>
            <w:tcW w:w="968" w:type="dxa"/>
            <w:tcBorders>
              <w:left w:val="single" w:sz="8" w:space="0" w:color="auto"/>
              <w:bottom w:val="single" w:sz="12" w:space="0" w:color="auto"/>
              <w:right w:val="single" w:sz="8" w:space="0" w:color="auto"/>
            </w:tcBorders>
            <w:tcMar>
              <w:top w:w="28" w:type="dxa"/>
              <w:left w:w="57" w:type="dxa"/>
              <w:bottom w:w="28" w:type="dxa"/>
              <w:right w:w="57" w:type="dxa"/>
            </w:tcMar>
            <w:vAlign w:val="center"/>
          </w:tcPr>
          <w:p w14:paraId="3CF2D8B6" w14:textId="77777777" w:rsidR="00563934" w:rsidRPr="006A5AB3" w:rsidRDefault="00563934" w:rsidP="008B1815">
            <w:pPr>
              <w:tabs>
                <w:tab w:val="left" w:pos="2820"/>
              </w:tabs>
              <w:spacing w:after="0"/>
              <w:rPr>
                <w:rFonts w:ascii="Times New Roman" w:hAnsi="Times New Roman"/>
                <w:color w:val="0D0D0D" w:themeColor="text1" w:themeTint="F2"/>
                <w:sz w:val="20"/>
                <w:szCs w:val="20"/>
                <w:lang w:val="en-GB"/>
              </w:rPr>
            </w:pPr>
          </w:p>
        </w:tc>
        <w:tc>
          <w:tcPr>
            <w:tcW w:w="1520" w:type="dxa"/>
            <w:gridSpan w:val="4"/>
            <w:tcBorders>
              <w:left w:val="single" w:sz="8" w:space="0" w:color="auto"/>
              <w:bottom w:val="single" w:sz="12" w:space="0" w:color="auto"/>
              <w:right w:val="single" w:sz="8" w:space="0" w:color="auto"/>
            </w:tcBorders>
            <w:tcMar>
              <w:top w:w="28" w:type="dxa"/>
              <w:left w:w="57" w:type="dxa"/>
              <w:bottom w:w="28" w:type="dxa"/>
              <w:right w:w="57" w:type="dxa"/>
            </w:tcMar>
            <w:vAlign w:val="center"/>
          </w:tcPr>
          <w:p w14:paraId="5601A144" w14:textId="77777777" w:rsidR="00563934" w:rsidRPr="006A5AB3" w:rsidRDefault="00E652DB" w:rsidP="008B1815">
            <w:pPr>
              <w:tabs>
                <w:tab w:val="left" w:pos="2820"/>
              </w:tabs>
              <w:spacing w:after="0"/>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fldChar w:fldCharType="begin">
                <w:ffData>
                  <w:name w:val="Text1"/>
                  <w:enabled/>
                  <w:calcOnExit w:val="0"/>
                  <w:textInput/>
                </w:ffData>
              </w:fldChar>
            </w:r>
            <w:r w:rsidR="00563934" w:rsidRPr="006A5AB3">
              <w:rPr>
                <w:rFonts w:ascii="Times New Roman" w:hAnsi="Times New Roman"/>
                <w:color w:val="0D0D0D" w:themeColor="text1" w:themeTint="F2"/>
                <w:sz w:val="20"/>
                <w:szCs w:val="20"/>
                <w:lang w:val="en-GB"/>
              </w:rPr>
              <w:instrText xml:space="preserve"> FORMTEXT </w:instrText>
            </w:r>
            <w:r w:rsidRPr="006A5AB3">
              <w:rPr>
                <w:rFonts w:ascii="Times New Roman" w:hAnsi="Times New Roman"/>
                <w:color w:val="0D0D0D" w:themeColor="text1" w:themeTint="F2"/>
                <w:sz w:val="20"/>
                <w:szCs w:val="20"/>
                <w:lang w:val="en-GB"/>
              </w:rPr>
            </w:r>
            <w:r w:rsidRPr="006A5AB3">
              <w:rPr>
                <w:rFonts w:ascii="Times New Roman" w:hAnsi="Times New Roman"/>
                <w:color w:val="0D0D0D" w:themeColor="text1" w:themeTint="F2"/>
                <w:sz w:val="20"/>
                <w:szCs w:val="20"/>
                <w:lang w:val="en-GB"/>
              </w:rPr>
              <w:fldChar w:fldCharType="separate"/>
            </w:r>
            <w:r w:rsidR="00563934" w:rsidRPr="006A5AB3">
              <w:rPr>
                <w:rFonts w:ascii="Times New Roman" w:hAnsi="Times New Roman"/>
                <w:noProof/>
                <w:color w:val="0D0D0D" w:themeColor="text1" w:themeTint="F2"/>
                <w:sz w:val="20"/>
                <w:szCs w:val="20"/>
                <w:lang w:val="en-GB"/>
              </w:rPr>
              <w:t> </w:t>
            </w:r>
            <w:r w:rsidR="00563934" w:rsidRPr="006A5AB3">
              <w:rPr>
                <w:rFonts w:ascii="Times New Roman" w:hAnsi="Times New Roman"/>
                <w:noProof/>
                <w:color w:val="0D0D0D" w:themeColor="text1" w:themeTint="F2"/>
                <w:sz w:val="20"/>
                <w:szCs w:val="20"/>
                <w:lang w:val="en-GB"/>
              </w:rPr>
              <w:t> </w:t>
            </w:r>
            <w:r w:rsidR="00563934" w:rsidRPr="006A5AB3">
              <w:rPr>
                <w:rFonts w:ascii="Times New Roman" w:hAnsi="Times New Roman"/>
                <w:noProof/>
                <w:color w:val="0D0D0D" w:themeColor="text1" w:themeTint="F2"/>
                <w:sz w:val="20"/>
                <w:szCs w:val="20"/>
                <w:lang w:val="en-GB"/>
              </w:rPr>
              <w:t> </w:t>
            </w:r>
            <w:r w:rsidR="00563934" w:rsidRPr="006A5AB3">
              <w:rPr>
                <w:rFonts w:ascii="Times New Roman" w:hAnsi="Times New Roman"/>
                <w:noProof/>
                <w:color w:val="0D0D0D" w:themeColor="text1" w:themeTint="F2"/>
                <w:sz w:val="20"/>
                <w:szCs w:val="20"/>
                <w:lang w:val="en-GB"/>
              </w:rPr>
              <w:t> </w:t>
            </w:r>
            <w:r w:rsidR="00563934" w:rsidRPr="006A5AB3">
              <w:rPr>
                <w:rFonts w:ascii="Times New Roman" w:hAnsi="Times New Roman"/>
                <w:noProof/>
                <w:color w:val="0D0D0D" w:themeColor="text1" w:themeTint="F2"/>
                <w:sz w:val="20"/>
                <w:szCs w:val="20"/>
                <w:lang w:val="en-GB"/>
              </w:rPr>
              <w:t> </w:t>
            </w:r>
            <w:r w:rsidRPr="006A5AB3">
              <w:rPr>
                <w:rFonts w:ascii="Times New Roman" w:hAnsi="Times New Roman"/>
                <w:color w:val="0D0D0D" w:themeColor="text1" w:themeTint="F2"/>
                <w:sz w:val="20"/>
                <w:szCs w:val="20"/>
                <w:lang w:val="en-GB"/>
              </w:rPr>
              <w:fldChar w:fldCharType="end"/>
            </w:r>
            <w:r w:rsidR="00563934" w:rsidRPr="006A5AB3">
              <w:rPr>
                <w:rFonts w:ascii="Times New Roman" w:hAnsi="Times New Roman"/>
                <w:color w:val="0D0D0D" w:themeColor="text1" w:themeTint="F2"/>
                <w:sz w:val="20"/>
                <w:szCs w:val="20"/>
                <w:lang w:val="en-GB"/>
              </w:rPr>
              <w:t xml:space="preserve"> (Other)</w:t>
            </w:r>
          </w:p>
        </w:tc>
        <w:tc>
          <w:tcPr>
            <w:tcW w:w="1421" w:type="dxa"/>
            <w:tcBorders>
              <w:left w:val="single" w:sz="8" w:space="0" w:color="auto"/>
              <w:bottom w:val="single" w:sz="12" w:space="0" w:color="auto"/>
              <w:right w:val="single" w:sz="12" w:space="0" w:color="auto"/>
            </w:tcBorders>
            <w:tcMar>
              <w:top w:w="28" w:type="dxa"/>
              <w:left w:w="57" w:type="dxa"/>
              <w:bottom w:w="28" w:type="dxa"/>
              <w:right w:w="57" w:type="dxa"/>
            </w:tcMar>
            <w:vAlign w:val="center"/>
          </w:tcPr>
          <w:p w14:paraId="0FB78278" w14:textId="77777777" w:rsidR="00563934" w:rsidRPr="006A5AB3" w:rsidRDefault="00563934" w:rsidP="004E4AA9">
            <w:pPr>
              <w:tabs>
                <w:tab w:val="left" w:pos="2820"/>
              </w:tabs>
              <w:spacing w:after="0"/>
              <w:rPr>
                <w:rFonts w:ascii="Times New Roman" w:eastAsia="Calibri" w:hAnsi="Times New Roman"/>
                <w:color w:val="0D0D0D" w:themeColor="text1" w:themeTint="F2"/>
                <w:sz w:val="20"/>
                <w:szCs w:val="20"/>
                <w:lang w:val="en-GB" w:eastAsia="hr-HR"/>
              </w:rPr>
            </w:pPr>
          </w:p>
        </w:tc>
      </w:tr>
      <w:tr w:rsidR="006A5AB3" w:rsidRPr="006A5AB3" w14:paraId="57C199A2" w14:textId="77777777" w:rsidTr="068C1FE7">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563934" w:rsidRPr="006A5AB3" w:rsidRDefault="00337057" w:rsidP="004E4AA9">
            <w:pPr>
              <w:tabs>
                <w:tab w:val="left" w:pos="360"/>
                <w:tab w:val="left" w:pos="540"/>
              </w:tabs>
              <w:spacing w:after="0" w:line="240" w:lineRule="auto"/>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Grading and evaluating student work in class and at the final exam</w:t>
            </w:r>
          </w:p>
        </w:tc>
        <w:tc>
          <w:tcPr>
            <w:tcW w:w="7643" w:type="dxa"/>
            <w:gridSpan w:val="11"/>
            <w:tcBorders>
              <w:top w:val="single" w:sz="12" w:space="0" w:color="auto"/>
              <w:bottom w:val="single" w:sz="12" w:space="0" w:color="auto"/>
              <w:right w:val="single" w:sz="12" w:space="0" w:color="auto"/>
            </w:tcBorders>
            <w:tcMar>
              <w:left w:w="57" w:type="dxa"/>
              <w:right w:w="57" w:type="dxa"/>
            </w:tcMar>
          </w:tcPr>
          <w:p w14:paraId="25DC2934" w14:textId="7293E4E3" w:rsidR="00337057" w:rsidRPr="006A5AB3" w:rsidRDefault="00337057" w:rsidP="00291BA8">
            <w:pPr>
              <w:tabs>
                <w:tab w:val="left" w:pos="2820"/>
              </w:tabs>
              <w:spacing w:after="120" w:line="240" w:lineRule="auto"/>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 xml:space="preserve">*Passing two </w:t>
            </w:r>
            <w:r w:rsidR="50B39E45" w:rsidRPr="006A5AB3">
              <w:rPr>
                <w:rFonts w:ascii="Times New Roman" w:hAnsi="Times New Roman"/>
                <w:color w:val="0D0D0D" w:themeColor="text1" w:themeTint="F2"/>
                <w:sz w:val="20"/>
                <w:szCs w:val="20"/>
                <w:lang w:val="en-GB"/>
              </w:rPr>
              <w:t xml:space="preserve">mid-term exams </w:t>
            </w:r>
            <w:r w:rsidRPr="006A5AB3">
              <w:rPr>
                <w:rFonts w:ascii="Times New Roman" w:hAnsi="Times New Roman"/>
                <w:color w:val="0D0D0D" w:themeColor="text1" w:themeTint="F2"/>
                <w:sz w:val="20"/>
                <w:szCs w:val="20"/>
                <w:lang w:val="en-GB"/>
              </w:rPr>
              <w:t>can replace the final written exam.</w:t>
            </w:r>
          </w:p>
          <w:p w14:paraId="1CB56CB7" w14:textId="635E6FCF" w:rsidR="00337057" w:rsidRPr="006A5AB3" w:rsidRDefault="00337057" w:rsidP="00291BA8">
            <w:pPr>
              <w:spacing w:after="120" w:line="240" w:lineRule="auto"/>
              <w:jc w:val="both"/>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 xml:space="preserve">TESTS: Two </w:t>
            </w:r>
            <w:r w:rsidR="7E1BC984" w:rsidRPr="006A5AB3">
              <w:rPr>
                <w:rFonts w:ascii="Times New Roman" w:hAnsi="Times New Roman"/>
                <w:color w:val="0D0D0D" w:themeColor="text1" w:themeTint="F2"/>
                <w:sz w:val="20"/>
                <w:szCs w:val="20"/>
                <w:lang w:val="en-GB"/>
              </w:rPr>
              <w:t xml:space="preserve">mid-term exams </w:t>
            </w:r>
            <w:r w:rsidRPr="006A5AB3">
              <w:rPr>
                <w:rFonts w:ascii="Times New Roman" w:hAnsi="Times New Roman"/>
                <w:color w:val="0D0D0D" w:themeColor="text1" w:themeTint="F2"/>
                <w:sz w:val="20"/>
                <w:szCs w:val="20"/>
                <w:lang w:val="en-GB"/>
              </w:rPr>
              <w:t>will be assigned in course of the semester. The final grade can be</w:t>
            </w:r>
            <w:r w:rsidR="00211C39" w:rsidRPr="006A5AB3">
              <w:rPr>
                <w:rFonts w:ascii="Times New Roman" w:hAnsi="Times New Roman"/>
                <w:color w:val="0D0D0D" w:themeColor="text1" w:themeTint="F2"/>
                <w:sz w:val="20"/>
                <w:szCs w:val="20"/>
                <w:lang w:val="en-GB"/>
              </w:rPr>
              <w:t xml:space="preserve"> obtained by passing both tests</w:t>
            </w:r>
            <w:r w:rsidRPr="006A5AB3">
              <w:rPr>
                <w:rFonts w:ascii="Times New Roman" w:hAnsi="Times New Roman"/>
                <w:color w:val="0D0D0D" w:themeColor="text1" w:themeTint="F2"/>
                <w:sz w:val="20"/>
                <w:szCs w:val="20"/>
                <w:lang w:val="en-GB"/>
              </w:rPr>
              <w:t xml:space="preserve">.  Only those students who obtain 50% of points on the first test can take the second. </w:t>
            </w:r>
          </w:p>
          <w:p w14:paraId="09AF9827" w14:textId="77777777" w:rsidR="00563934" w:rsidRPr="006A5AB3" w:rsidRDefault="00563934" w:rsidP="00291BA8">
            <w:pPr>
              <w:spacing w:after="120" w:line="240" w:lineRule="auto"/>
              <w:jc w:val="both"/>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INDIVIDUAL</w:t>
            </w:r>
            <w:r w:rsidR="00337057" w:rsidRPr="006A5AB3">
              <w:rPr>
                <w:rFonts w:ascii="Times New Roman" w:hAnsi="Times New Roman"/>
                <w:color w:val="0D0D0D" w:themeColor="text1" w:themeTint="F2"/>
                <w:sz w:val="20"/>
                <w:szCs w:val="20"/>
                <w:lang w:val="en-GB"/>
              </w:rPr>
              <w:t xml:space="preserve"> ASSIGNMENTS: The results of individual assignments are regularly assessed and are considered in assigning the final grade. </w:t>
            </w:r>
          </w:p>
          <w:p w14:paraId="1D785599" w14:textId="3B497BE4" w:rsidR="00337057" w:rsidRPr="006A5AB3" w:rsidRDefault="00337057" w:rsidP="00291BA8">
            <w:pPr>
              <w:spacing w:after="120" w:line="240" w:lineRule="auto"/>
              <w:jc w:val="both"/>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 xml:space="preserve">WRITTEN EXAM: Students who do not pass the </w:t>
            </w:r>
            <w:r w:rsidR="05CA2F9C" w:rsidRPr="006A5AB3">
              <w:rPr>
                <w:rFonts w:ascii="Times New Roman" w:hAnsi="Times New Roman"/>
                <w:color w:val="0D0D0D" w:themeColor="text1" w:themeTint="F2"/>
                <w:sz w:val="20"/>
                <w:szCs w:val="20"/>
                <w:lang w:val="en-GB"/>
              </w:rPr>
              <w:t>mid-term exams</w:t>
            </w:r>
            <w:r w:rsidRPr="006A5AB3">
              <w:rPr>
                <w:rFonts w:ascii="Times New Roman" w:hAnsi="Times New Roman"/>
                <w:color w:val="0D0D0D" w:themeColor="text1" w:themeTint="F2"/>
                <w:sz w:val="20"/>
                <w:szCs w:val="20"/>
                <w:lang w:val="en-GB"/>
              </w:rPr>
              <w:t xml:space="preserve"> take the final exam during the official exam sessions. The positive result is achieved by gaining at least 50% of correct answers. Points gained on the project assignments are then added and the final grade is produced. </w:t>
            </w:r>
          </w:p>
          <w:p w14:paraId="52476DF7" w14:textId="77777777" w:rsidR="00337057" w:rsidRPr="006A5AB3" w:rsidRDefault="00337057" w:rsidP="00291BA8">
            <w:pPr>
              <w:spacing w:after="120" w:line="240" w:lineRule="auto"/>
              <w:jc w:val="both"/>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 xml:space="preserve">ORAL EXAM: Oral exam is optional and can be taken by the students who wish to improve their final grade.  </w:t>
            </w:r>
          </w:p>
          <w:p w14:paraId="738AF2D3" w14:textId="77777777" w:rsidR="00337057" w:rsidRPr="006A5AB3" w:rsidRDefault="00337057" w:rsidP="00291BA8">
            <w:pPr>
              <w:spacing w:after="120" w:line="240" w:lineRule="auto"/>
              <w:jc w:val="both"/>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 xml:space="preserve">The exact exam dates will be determined by the official Faculty’s examination schedule. It is not possible to take the oral exam instead of the written one.  </w:t>
            </w:r>
          </w:p>
          <w:p w14:paraId="0567512C" w14:textId="77777777" w:rsidR="00563934" w:rsidRPr="006A5AB3" w:rsidRDefault="00337057" w:rsidP="005C34B0">
            <w:pPr>
              <w:tabs>
                <w:tab w:val="left" w:pos="2820"/>
              </w:tabs>
              <w:spacing w:after="240" w:line="240" w:lineRule="auto"/>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EXAMINATION PANEL: When the exam is taken in front of the examination panel it is both written and oral. However, in order to be invited for the oral exam the examinee has to achieve at least 30% of the total points on the written exam.</w:t>
            </w:r>
          </w:p>
        </w:tc>
      </w:tr>
      <w:tr w:rsidR="006A5AB3" w:rsidRPr="006A5AB3" w14:paraId="0EAC6FFA" w14:textId="77777777" w:rsidTr="068C1FE7">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563934" w:rsidRPr="006A5AB3" w:rsidRDefault="00337057" w:rsidP="004E4AA9">
            <w:pPr>
              <w:tabs>
                <w:tab w:val="left" w:pos="540"/>
              </w:tabs>
              <w:spacing w:after="0" w:line="240" w:lineRule="auto"/>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9AD10AE" w14:textId="77777777" w:rsidR="00563934" w:rsidRPr="006A5AB3" w:rsidRDefault="00553C3B" w:rsidP="004E4AA9">
            <w:pPr>
              <w:tabs>
                <w:tab w:val="left" w:pos="2820"/>
              </w:tabs>
              <w:spacing w:after="0"/>
              <w:jc w:val="center"/>
              <w:rPr>
                <w:rFonts w:ascii="Times New Roman" w:hAnsi="Times New Roman"/>
                <w:b/>
                <w:color w:val="0D0D0D" w:themeColor="text1" w:themeTint="F2"/>
                <w:sz w:val="20"/>
                <w:szCs w:val="20"/>
                <w:lang w:val="en-GB"/>
              </w:rPr>
            </w:pPr>
            <w:r w:rsidRPr="006A5AB3">
              <w:rPr>
                <w:rFonts w:ascii="Times New Roman" w:hAnsi="Times New Roman"/>
                <w:b/>
                <w:color w:val="0D0D0D" w:themeColor="text1" w:themeTint="F2"/>
                <w:sz w:val="20"/>
                <w:szCs w:val="20"/>
                <w:lang w:val="en-GB"/>
              </w:rPr>
              <w:t>Title</w:t>
            </w:r>
          </w:p>
        </w:tc>
        <w:tc>
          <w:tcPr>
            <w:tcW w:w="1244" w:type="dxa"/>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563934" w:rsidRPr="006A5AB3" w:rsidRDefault="00553C3B" w:rsidP="004E4AA9">
            <w:pPr>
              <w:tabs>
                <w:tab w:val="left" w:pos="2820"/>
              </w:tabs>
              <w:spacing w:after="0"/>
              <w:jc w:val="center"/>
              <w:rPr>
                <w:rFonts w:ascii="Times New Roman" w:hAnsi="Times New Roman"/>
                <w:b/>
                <w:color w:val="0D0D0D" w:themeColor="text1" w:themeTint="F2"/>
                <w:sz w:val="20"/>
                <w:szCs w:val="20"/>
                <w:lang w:val="en-GB"/>
              </w:rPr>
            </w:pPr>
            <w:r w:rsidRPr="006A5AB3">
              <w:rPr>
                <w:rFonts w:ascii="Times New Roman" w:hAnsi="Times New Roman"/>
                <w:b/>
                <w:color w:val="0D0D0D" w:themeColor="text1" w:themeTint="F2"/>
                <w:sz w:val="20"/>
                <w:szCs w:val="20"/>
                <w:lang w:val="en-GB"/>
              </w:rPr>
              <w:t>Number of copies in the library</w:t>
            </w:r>
          </w:p>
        </w:tc>
        <w:tc>
          <w:tcPr>
            <w:tcW w:w="1609"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563934" w:rsidRPr="006A5AB3" w:rsidRDefault="00553C3B" w:rsidP="004E4AA9">
            <w:pPr>
              <w:tabs>
                <w:tab w:val="left" w:pos="2820"/>
              </w:tabs>
              <w:spacing w:after="0"/>
              <w:jc w:val="center"/>
              <w:rPr>
                <w:rFonts w:ascii="Times New Roman" w:hAnsi="Times New Roman"/>
                <w:b/>
                <w:color w:val="0D0D0D" w:themeColor="text1" w:themeTint="F2"/>
                <w:sz w:val="20"/>
                <w:szCs w:val="20"/>
                <w:lang w:val="en-GB"/>
              </w:rPr>
            </w:pPr>
            <w:r w:rsidRPr="006A5AB3">
              <w:rPr>
                <w:rFonts w:ascii="Times New Roman" w:hAnsi="Times New Roman"/>
                <w:b/>
                <w:color w:val="0D0D0D" w:themeColor="text1" w:themeTint="F2"/>
                <w:sz w:val="20"/>
                <w:szCs w:val="20"/>
                <w:lang w:val="en-GB"/>
              </w:rPr>
              <w:t>Availability via other media</w:t>
            </w:r>
          </w:p>
        </w:tc>
      </w:tr>
      <w:tr w:rsidR="006A5AB3" w:rsidRPr="006A5AB3" w14:paraId="669265BB" w14:textId="77777777" w:rsidTr="068C1FE7">
        <w:trPr>
          <w:trHeight w:val="75"/>
        </w:trPr>
        <w:tc>
          <w:tcPr>
            <w:tcW w:w="1912" w:type="dxa"/>
            <w:gridSpan w:val="2"/>
            <w:vMerge/>
            <w:tcMar>
              <w:left w:w="57" w:type="dxa"/>
              <w:right w:w="57" w:type="dxa"/>
            </w:tcMar>
            <w:vAlign w:val="center"/>
          </w:tcPr>
          <w:p w14:paraId="1FC39945" w14:textId="77777777" w:rsidR="00563934" w:rsidRPr="006A5AB3" w:rsidRDefault="00563934" w:rsidP="004E4AA9">
            <w:pPr>
              <w:numPr>
                <w:ilvl w:val="0"/>
                <w:numId w:val="1"/>
              </w:numPr>
              <w:tabs>
                <w:tab w:val="left" w:pos="2820"/>
              </w:tabs>
              <w:spacing w:after="0" w:line="240" w:lineRule="auto"/>
              <w:rPr>
                <w:rFonts w:ascii="Times New Roman" w:hAnsi="Times New Roman"/>
                <w:color w:val="0D0D0D" w:themeColor="text1" w:themeTint="F2"/>
                <w:sz w:val="20"/>
                <w:szCs w:val="20"/>
                <w:lang w:val="en-GB"/>
              </w:rPr>
            </w:pPr>
          </w:p>
        </w:tc>
        <w:tc>
          <w:tcPr>
            <w:tcW w:w="4790" w:type="dxa"/>
            <w:gridSpan w:val="7"/>
            <w:tcBorders>
              <w:right w:val="single" w:sz="8" w:space="0" w:color="auto"/>
            </w:tcBorders>
            <w:tcMar>
              <w:left w:w="57" w:type="dxa"/>
              <w:right w:w="57" w:type="dxa"/>
            </w:tcMar>
          </w:tcPr>
          <w:p w14:paraId="3634660B" w14:textId="77777777" w:rsidR="00563934" w:rsidRPr="006A5AB3" w:rsidRDefault="00553C3B" w:rsidP="00553C3B">
            <w:pPr>
              <w:spacing w:after="0" w:line="240" w:lineRule="auto"/>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 xml:space="preserve">Study material that will be made available to students on weekly basis on </w:t>
            </w:r>
            <w:r w:rsidR="00563934" w:rsidRPr="006A5AB3">
              <w:rPr>
                <w:rFonts w:ascii="Times New Roman" w:hAnsi="Times New Roman"/>
                <w:color w:val="0D0D0D" w:themeColor="text1" w:themeTint="F2"/>
                <w:sz w:val="20"/>
                <w:szCs w:val="20"/>
                <w:lang w:val="en-GB"/>
              </w:rPr>
              <w:t>Moodle platform.</w:t>
            </w:r>
          </w:p>
        </w:tc>
        <w:tc>
          <w:tcPr>
            <w:tcW w:w="1244" w:type="dxa"/>
            <w:tcBorders>
              <w:left w:val="single" w:sz="8" w:space="0" w:color="auto"/>
              <w:right w:val="single" w:sz="8" w:space="0" w:color="auto"/>
            </w:tcBorders>
            <w:tcMar>
              <w:left w:w="57" w:type="dxa"/>
              <w:right w:w="57" w:type="dxa"/>
            </w:tcMar>
          </w:tcPr>
          <w:p w14:paraId="0562CB0E" w14:textId="77777777" w:rsidR="00563934" w:rsidRPr="006A5AB3" w:rsidRDefault="00563934" w:rsidP="004E4AA9">
            <w:pPr>
              <w:tabs>
                <w:tab w:val="left" w:pos="2820"/>
              </w:tabs>
              <w:spacing w:after="0"/>
              <w:jc w:val="center"/>
              <w:rPr>
                <w:rFonts w:ascii="Times New Roman" w:hAnsi="Times New Roman"/>
                <w:color w:val="0D0D0D" w:themeColor="text1" w:themeTint="F2"/>
                <w:sz w:val="20"/>
                <w:szCs w:val="20"/>
                <w:lang w:val="en-GB"/>
              </w:rPr>
            </w:pPr>
          </w:p>
        </w:tc>
        <w:tc>
          <w:tcPr>
            <w:tcW w:w="1609" w:type="dxa"/>
            <w:gridSpan w:val="3"/>
            <w:tcBorders>
              <w:left w:val="single" w:sz="8" w:space="0" w:color="auto"/>
              <w:right w:val="single" w:sz="12" w:space="0" w:color="auto"/>
            </w:tcBorders>
            <w:tcMar>
              <w:left w:w="57" w:type="dxa"/>
              <w:right w:w="57" w:type="dxa"/>
            </w:tcMar>
          </w:tcPr>
          <w:p w14:paraId="2E1CF670" w14:textId="77777777" w:rsidR="00563934" w:rsidRPr="006A5AB3" w:rsidRDefault="00563934" w:rsidP="004E4AA9">
            <w:pPr>
              <w:tabs>
                <w:tab w:val="left" w:pos="2820"/>
              </w:tabs>
              <w:spacing w:after="0"/>
              <w:jc w:val="center"/>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Moodle</w:t>
            </w:r>
          </w:p>
        </w:tc>
      </w:tr>
      <w:tr w:rsidR="006A5AB3" w:rsidRPr="006A5AB3" w14:paraId="45740F9C" w14:textId="77777777" w:rsidTr="068C1FE7">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C414E29" w14:textId="77777777" w:rsidR="00563934" w:rsidRPr="006A5AB3" w:rsidRDefault="00337057" w:rsidP="00F22FA5">
            <w:pPr>
              <w:tabs>
                <w:tab w:val="left" w:pos="567"/>
              </w:tabs>
              <w:spacing w:after="0" w:line="240" w:lineRule="auto"/>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Optional literature (at the time of submission of study programme proposal)</w:t>
            </w:r>
          </w:p>
        </w:tc>
        <w:tc>
          <w:tcPr>
            <w:tcW w:w="7643" w:type="dxa"/>
            <w:gridSpan w:val="11"/>
            <w:tcBorders>
              <w:top w:val="single" w:sz="12" w:space="0" w:color="auto"/>
              <w:right w:val="single" w:sz="12" w:space="0" w:color="auto"/>
            </w:tcBorders>
            <w:tcMar>
              <w:left w:w="57" w:type="dxa"/>
              <w:right w:w="57" w:type="dxa"/>
            </w:tcMar>
          </w:tcPr>
          <w:p w14:paraId="3D59D454" w14:textId="77777777" w:rsidR="00563934" w:rsidRPr="006A5AB3" w:rsidRDefault="00563934" w:rsidP="00553C3B">
            <w:pPr>
              <w:pStyle w:val="Odlomakpopisa"/>
              <w:numPr>
                <w:ilvl w:val="0"/>
                <w:numId w:val="9"/>
              </w:numPr>
              <w:spacing w:after="0" w:line="240" w:lineRule="auto"/>
              <w:ind w:left="454" w:hanging="227"/>
              <w:rPr>
                <w:rFonts w:ascii="Times New Roman" w:hAnsi="Times New Roman"/>
                <w:color w:val="0D0D0D" w:themeColor="text1" w:themeTint="F2"/>
                <w:sz w:val="20"/>
                <w:szCs w:val="20"/>
                <w:lang w:val="en-GB"/>
              </w:rPr>
            </w:pPr>
            <w:r w:rsidRPr="006A5AB3">
              <w:rPr>
                <w:rFonts w:ascii="Times New Roman" w:hAnsi="Times New Roman"/>
                <w:i/>
                <w:iCs/>
                <w:color w:val="0D0D0D" w:themeColor="text1" w:themeTint="F2"/>
                <w:sz w:val="20"/>
                <w:szCs w:val="20"/>
                <w:lang w:val="en-GB"/>
              </w:rPr>
              <w:t>Dictionary of Hotels, Tourism and Catering Management</w:t>
            </w:r>
            <w:r w:rsidRPr="006A5AB3">
              <w:rPr>
                <w:rFonts w:ascii="Times New Roman" w:hAnsi="Times New Roman"/>
                <w:color w:val="0D0D0D" w:themeColor="text1" w:themeTint="F2"/>
                <w:sz w:val="20"/>
                <w:szCs w:val="20"/>
                <w:lang w:val="en-GB"/>
              </w:rPr>
              <w:t>, Peter Collin Publishing</w:t>
            </w:r>
          </w:p>
          <w:p w14:paraId="02D1F0ED" w14:textId="77777777" w:rsidR="00563934" w:rsidRPr="006A5AB3" w:rsidRDefault="00563934" w:rsidP="00553C3B">
            <w:pPr>
              <w:pStyle w:val="Odlomakpopisa"/>
              <w:numPr>
                <w:ilvl w:val="0"/>
                <w:numId w:val="9"/>
              </w:numPr>
              <w:spacing w:after="0" w:line="240" w:lineRule="auto"/>
              <w:ind w:left="454" w:hanging="227"/>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Harding, K., &amp; Walker, R.: Tourism 1 – student's book, Oxford University Press, 2006.</w:t>
            </w:r>
          </w:p>
          <w:p w14:paraId="4690DE94" w14:textId="77777777" w:rsidR="00563934" w:rsidRPr="006A5AB3" w:rsidRDefault="00563934" w:rsidP="00553C3B">
            <w:pPr>
              <w:pStyle w:val="Odlomakpopisa"/>
              <w:numPr>
                <w:ilvl w:val="0"/>
                <w:numId w:val="9"/>
              </w:numPr>
              <w:spacing w:after="0" w:line="240" w:lineRule="auto"/>
              <w:ind w:left="454" w:hanging="227"/>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Harding, K., &amp; Walker, R.: Tourism 2 – student's book, Oxford University Press, 2007.</w:t>
            </w:r>
          </w:p>
          <w:p w14:paraId="1A28BF96" w14:textId="77777777" w:rsidR="00563934" w:rsidRPr="006A5AB3" w:rsidRDefault="00563934" w:rsidP="00553C3B">
            <w:pPr>
              <w:pStyle w:val="Odlomakpopisa"/>
              <w:numPr>
                <w:ilvl w:val="0"/>
                <w:numId w:val="9"/>
              </w:numPr>
              <w:spacing w:after="0" w:line="240" w:lineRule="auto"/>
              <w:ind w:left="454" w:hanging="227"/>
              <w:rPr>
                <w:del w:id="1" w:author="Gost korisnik" w:date="2022-02-24T12:20:00Z"/>
                <w:rFonts w:ascii="Times New Roman" w:hAnsi="Times New Roman"/>
                <w:color w:val="0D0D0D" w:themeColor="text1" w:themeTint="F2"/>
                <w:sz w:val="20"/>
                <w:szCs w:val="20"/>
                <w:lang w:val="en-GB"/>
              </w:rPr>
            </w:pPr>
            <w:del w:id="2" w:author="Gost korisnik" w:date="2022-02-24T12:20:00Z">
              <w:r w:rsidRPr="068C1FE7" w:rsidDel="068C1FE7">
                <w:rPr>
                  <w:rFonts w:ascii="Times New Roman" w:hAnsi="Times New Roman"/>
                  <w:color w:val="0D0D0D" w:themeColor="text1" w:themeTint="F2"/>
                  <w:sz w:val="20"/>
                  <w:szCs w:val="20"/>
                  <w:lang w:val="en-GB"/>
                </w:rPr>
                <w:delText>Marinov, S. &amp; Duplančić Rogošić, G. “English in Tourism 1” – course book, Faculty of Economics, Split, 2013.</w:delText>
              </w:r>
            </w:del>
          </w:p>
          <w:p w14:paraId="1B8C4647" w14:textId="77777777" w:rsidR="00553C3B" w:rsidRPr="006A5AB3" w:rsidRDefault="00563934">
            <w:pPr>
              <w:spacing w:after="0" w:line="240" w:lineRule="auto"/>
              <w:rPr>
                <w:color w:val="0D0D0D" w:themeColor="text1" w:themeTint="F2"/>
                <w:sz w:val="20"/>
                <w:szCs w:val="20"/>
                <w:lang w:val="en-GB"/>
              </w:rPr>
              <w:pPrChange w:id="3" w:author="Gost korisnik" w:date="2022-02-24T12:20:00Z">
                <w:pPr>
                  <w:pStyle w:val="Odlomakpopisa"/>
                  <w:numPr>
                    <w:numId w:val="9"/>
                  </w:numPr>
                  <w:spacing w:after="0" w:line="240" w:lineRule="auto"/>
                  <w:ind w:left="454" w:hanging="227"/>
                </w:pPr>
              </w:pPrChange>
            </w:pPr>
            <w:del w:id="4" w:author="Gost korisnik" w:date="2022-02-24T12:20:00Z">
              <w:r w:rsidRPr="068C1FE7" w:rsidDel="068C1FE7">
                <w:rPr>
                  <w:rFonts w:ascii="Times New Roman" w:hAnsi="Times New Roman"/>
                  <w:color w:val="0D0D0D" w:themeColor="text1" w:themeTint="F2"/>
                  <w:sz w:val="20"/>
                  <w:szCs w:val="20"/>
                  <w:lang w:val="en-GB"/>
                </w:rPr>
                <w:delText>Marinov, S. &amp; Duplančić Rogošić, G. “English in Tourism 1” – workbook, Faculty of Economics, Split, 2013.</w:delText>
              </w:r>
            </w:del>
          </w:p>
          <w:p w14:paraId="31BA7353" w14:textId="77777777" w:rsidR="00553C3B" w:rsidRPr="006A5AB3" w:rsidRDefault="00553C3B" w:rsidP="00553C3B">
            <w:pPr>
              <w:pStyle w:val="Odlomakpopisa"/>
              <w:numPr>
                <w:ilvl w:val="0"/>
                <w:numId w:val="9"/>
              </w:numPr>
              <w:spacing w:after="0" w:line="240" w:lineRule="auto"/>
              <w:ind w:left="454" w:hanging="227"/>
              <w:rPr>
                <w:rFonts w:ascii="Times New Roman" w:hAnsi="Times New Roman"/>
                <w:color w:val="0D0D0D" w:themeColor="text1" w:themeTint="F2"/>
                <w:sz w:val="20"/>
                <w:szCs w:val="20"/>
                <w:lang w:val="en-GB"/>
              </w:rPr>
            </w:pPr>
            <w:proofErr w:type="spellStart"/>
            <w:r w:rsidRPr="006A5AB3">
              <w:rPr>
                <w:rFonts w:ascii="Times New Roman" w:hAnsi="Times New Roman"/>
                <w:color w:val="0D0D0D" w:themeColor="text1" w:themeTint="F2"/>
                <w:sz w:val="20"/>
                <w:szCs w:val="20"/>
                <w:lang w:val="en-GB"/>
              </w:rPr>
              <w:lastRenderedPageBreak/>
              <w:t>Marinov</w:t>
            </w:r>
            <w:proofErr w:type="spellEnd"/>
            <w:r w:rsidRPr="006A5AB3">
              <w:rPr>
                <w:rFonts w:ascii="Times New Roman" w:hAnsi="Times New Roman"/>
                <w:color w:val="0D0D0D" w:themeColor="text1" w:themeTint="F2"/>
                <w:sz w:val="20"/>
                <w:szCs w:val="20"/>
                <w:lang w:val="en-GB"/>
              </w:rPr>
              <w:t xml:space="preserve">, S. &amp; </w:t>
            </w:r>
            <w:proofErr w:type="spellStart"/>
            <w:r w:rsidRPr="006A5AB3">
              <w:rPr>
                <w:rFonts w:ascii="Times New Roman" w:hAnsi="Times New Roman"/>
                <w:color w:val="0D0D0D" w:themeColor="text1" w:themeTint="F2"/>
                <w:sz w:val="20"/>
                <w:szCs w:val="20"/>
                <w:lang w:val="en-GB"/>
              </w:rPr>
              <w:t>Pašalić</w:t>
            </w:r>
            <w:proofErr w:type="spellEnd"/>
            <w:r w:rsidRPr="006A5AB3">
              <w:rPr>
                <w:rFonts w:ascii="Times New Roman" w:hAnsi="Times New Roman"/>
                <w:color w:val="0D0D0D" w:themeColor="text1" w:themeTint="F2"/>
                <w:sz w:val="20"/>
                <w:szCs w:val="20"/>
                <w:lang w:val="en-GB"/>
              </w:rPr>
              <w:t>, M. English – Croatian dictionary of tourism</w:t>
            </w:r>
            <w:r w:rsidRPr="006A5AB3">
              <w:rPr>
                <w:rFonts w:ascii="Times New Roman" w:hAnsi="Times New Roman"/>
                <w:i/>
                <w:iCs/>
                <w:color w:val="0D0D0D" w:themeColor="text1" w:themeTint="F2"/>
                <w:sz w:val="20"/>
                <w:szCs w:val="20"/>
                <w:lang w:val="en-GB"/>
              </w:rPr>
              <w:t xml:space="preserve">, </w:t>
            </w:r>
            <w:r w:rsidRPr="006A5AB3">
              <w:rPr>
                <w:rFonts w:ascii="Times New Roman" w:hAnsi="Times New Roman"/>
                <w:color w:val="0D0D0D" w:themeColor="text1" w:themeTint="F2"/>
                <w:sz w:val="20"/>
                <w:szCs w:val="20"/>
                <w:lang w:val="en-GB"/>
              </w:rPr>
              <w:t>Faculty of Economics, Split, 2005.</w:t>
            </w:r>
          </w:p>
          <w:p w14:paraId="3DEF02BD" w14:textId="77777777" w:rsidR="00563934" w:rsidRPr="006A5AB3" w:rsidRDefault="00563934" w:rsidP="00553C3B">
            <w:pPr>
              <w:pStyle w:val="Odlomakpopisa"/>
              <w:numPr>
                <w:ilvl w:val="0"/>
                <w:numId w:val="9"/>
              </w:numPr>
              <w:spacing w:after="0" w:line="240" w:lineRule="auto"/>
              <w:ind w:left="454" w:hanging="227"/>
              <w:rPr>
                <w:del w:id="5" w:author="Gost korisnik" w:date="2022-02-24T12:20:00Z"/>
                <w:rFonts w:ascii="Times New Roman" w:hAnsi="Times New Roman"/>
                <w:color w:val="0D0D0D" w:themeColor="text1" w:themeTint="F2"/>
                <w:sz w:val="20"/>
                <w:szCs w:val="20"/>
                <w:lang w:val="en-GB"/>
              </w:rPr>
            </w:pPr>
            <w:del w:id="6" w:author="Gost korisnik" w:date="2022-02-24T12:21:00Z">
              <w:r w:rsidRPr="068C1FE7" w:rsidDel="068C1FE7">
                <w:rPr>
                  <w:rFonts w:ascii="Times New Roman" w:hAnsi="Times New Roman"/>
                  <w:color w:val="0D0D0D" w:themeColor="text1" w:themeTint="F2"/>
                  <w:sz w:val="20"/>
                  <w:szCs w:val="20"/>
                  <w:lang w:val="en-GB"/>
                </w:rPr>
                <w:delText>Peter Strutt: English for International Tourism, Intermediate Student’s Book, Longman, 2003.</w:delText>
              </w:r>
            </w:del>
          </w:p>
          <w:p w14:paraId="59211631" w14:textId="01609F18" w:rsidR="068C1FE7" w:rsidRDefault="068C1FE7" w:rsidP="068C1FE7">
            <w:pPr>
              <w:tabs>
                <w:tab w:val="left" w:pos="567"/>
              </w:tabs>
              <w:spacing w:line="240" w:lineRule="auto"/>
              <w:ind w:hanging="4"/>
              <w:rPr>
                <w:ins w:id="7" w:author="Gost korisnik" w:date="2022-02-24T12:22:00Z"/>
                <w:rFonts w:ascii="Times New Roman" w:hAnsi="Times New Roman"/>
                <w:color w:val="D13438"/>
                <w:sz w:val="20"/>
                <w:szCs w:val="20"/>
                <w:lang w:val="en-GB"/>
              </w:rPr>
            </w:pPr>
            <w:proofErr w:type="spellStart"/>
            <w:ins w:id="8" w:author="Gost korisnik" w:date="2022-02-24T12:21:00Z">
              <w:r w:rsidRPr="068C1FE7">
                <w:rPr>
                  <w:rFonts w:ascii="Times New Roman" w:hAnsi="Times New Roman"/>
                  <w:color w:val="D13438"/>
                  <w:sz w:val="20"/>
                  <w:szCs w:val="20"/>
                  <w:u w:val="single"/>
                  <w:lang w:val="en-GB"/>
                </w:rPr>
                <w:t>Mol</w:t>
              </w:r>
              <w:proofErr w:type="spellEnd"/>
              <w:r w:rsidRPr="068C1FE7">
                <w:rPr>
                  <w:rFonts w:ascii="Times New Roman" w:hAnsi="Times New Roman"/>
                  <w:color w:val="D13438"/>
                  <w:sz w:val="20"/>
                  <w:szCs w:val="20"/>
                  <w:u w:val="single"/>
                  <w:lang w:val="en-GB"/>
                </w:rPr>
                <w:t>, H., &amp; Philips, T. (2008). English for Tourism and Hospitality in Higher Education Studies – Course book with audio CDs. GARNET. ISBN: 9781859649428</w:t>
              </w:r>
            </w:ins>
          </w:p>
          <w:p w14:paraId="5B6B3651" w14:textId="1F0F450A" w:rsidR="068C1FE7" w:rsidRDefault="068C1FE7" w:rsidP="068C1FE7">
            <w:pPr>
              <w:tabs>
                <w:tab w:val="left" w:pos="567"/>
              </w:tabs>
              <w:spacing w:line="240" w:lineRule="auto"/>
              <w:ind w:hanging="4"/>
              <w:rPr>
                <w:ins w:id="9" w:author="Gost korisnik" w:date="2022-02-24T12:21:00Z"/>
                <w:color w:val="D13438"/>
                <w:sz w:val="20"/>
                <w:szCs w:val="20"/>
                <w:u w:val="single"/>
                <w:lang w:val="en-GB"/>
              </w:rPr>
            </w:pPr>
            <w:proofErr w:type="spellStart"/>
            <w:ins w:id="10" w:author="Gost korisnik" w:date="2022-02-24T12:22:00Z">
              <w:r w:rsidRPr="068C1FE7">
                <w:rPr>
                  <w:rFonts w:ascii="Times New Roman" w:hAnsi="Times New Roman"/>
                  <w:color w:val="D13438"/>
                  <w:sz w:val="20"/>
                  <w:szCs w:val="20"/>
                  <w:u w:val="single"/>
                  <w:lang w:val="en-GB"/>
                </w:rPr>
                <w:t>Oneline</w:t>
              </w:r>
              <w:proofErr w:type="spellEnd"/>
              <w:r w:rsidRPr="068C1FE7">
                <w:rPr>
                  <w:rFonts w:ascii="Times New Roman" w:hAnsi="Times New Roman"/>
                  <w:color w:val="D13438"/>
                  <w:sz w:val="20"/>
                  <w:szCs w:val="20"/>
                  <w:u w:val="single"/>
                  <w:lang w:val="en-GB"/>
                </w:rPr>
                <w:t xml:space="preserve"> dictionaries (e.g. onelook.com)</w:t>
              </w:r>
            </w:ins>
          </w:p>
          <w:p w14:paraId="6FA259C2" w14:textId="77777777" w:rsidR="00563934" w:rsidRPr="006A5AB3" w:rsidRDefault="00563934">
            <w:pPr>
              <w:spacing w:after="0" w:line="240" w:lineRule="auto"/>
              <w:rPr>
                <w:color w:val="0D0D0D" w:themeColor="text1" w:themeTint="F2"/>
                <w:sz w:val="20"/>
                <w:szCs w:val="20"/>
                <w:lang w:val="en-GB"/>
              </w:rPr>
              <w:pPrChange w:id="11" w:author="Gost korisnik" w:date="2022-02-24T12:20:00Z">
                <w:pPr>
                  <w:pStyle w:val="Odlomakpopisa"/>
                  <w:numPr>
                    <w:numId w:val="9"/>
                  </w:numPr>
                  <w:spacing w:after="0" w:line="240" w:lineRule="auto"/>
                  <w:ind w:left="454" w:hanging="227"/>
                </w:pPr>
              </w:pPrChange>
            </w:pPr>
            <w:del w:id="12" w:author="Gost korisnik" w:date="2022-02-24T12:20:00Z">
              <w:r w:rsidRPr="068C1FE7" w:rsidDel="068C1FE7">
                <w:rPr>
                  <w:rFonts w:ascii="Times New Roman" w:hAnsi="Times New Roman"/>
                  <w:color w:val="0D0D0D" w:themeColor="text1" w:themeTint="F2"/>
                  <w:sz w:val="20"/>
                  <w:szCs w:val="20"/>
                  <w:lang w:val="en-GB"/>
                </w:rPr>
                <w:delText>Peter Strutt: English for International Tourism, Intermediate Student’s Book, Longman, 2003.</w:delText>
              </w:r>
            </w:del>
          </w:p>
        </w:tc>
      </w:tr>
      <w:tr w:rsidR="006A5AB3" w:rsidRPr="006A5AB3" w14:paraId="5A241B1D" w14:textId="77777777" w:rsidTr="068C1FE7">
        <w:tc>
          <w:tcPr>
            <w:tcW w:w="1912" w:type="dxa"/>
            <w:gridSpan w:val="2"/>
            <w:tcBorders>
              <w:left w:val="single" w:sz="12" w:space="0" w:color="auto"/>
            </w:tcBorders>
            <w:shd w:val="clear" w:color="auto" w:fill="CCFFFF"/>
            <w:tcMar>
              <w:left w:w="57" w:type="dxa"/>
              <w:right w:w="57" w:type="dxa"/>
            </w:tcMar>
            <w:vAlign w:val="center"/>
          </w:tcPr>
          <w:p w14:paraId="133790A8" w14:textId="77777777" w:rsidR="00563934" w:rsidRPr="006A5AB3" w:rsidRDefault="00553C3B" w:rsidP="004E4AA9">
            <w:pPr>
              <w:tabs>
                <w:tab w:val="left" w:pos="567"/>
              </w:tabs>
              <w:spacing w:after="0" w:line="240" w:lineRule="auto"/>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lastRenderedPageBreak/>
              <w:t>Quality assurance methods that ensure the acquisition of exit competences</w:t>
            </w:r>
          </w:p>
        </w:tc>
        <w:tc>
          <w:tcPr>
            <w:tcW w:w="7643" w:type="dxa"/>
            <w:gridSpan w:val="11"/>
            <w:tcBorders>
              <w:right w:val="single" w:sz="12" w:space="0" w:color="auto"/>
            </w:tcBorders>
            <w:tcMar>
              <w:left w:w="57" w:type="dxa"/>
              <w:right w:w="57" w:type="dxa"/>
            </w:tcMar>
          </w:tcPr>
          <w:p w14:paraId="4402394E" w14:textId="77777777" w:rsidR="00553C3B" w:rsidRPr="006A5AB3" w:rsidRDefault="00553C3B" w:rsidP="00553C3B">
            <w:pPr>
              <w:pStyle w:val="Odlomakpopisa"/>
              <w:numPr>
                <w:ilvl w:val="0"/>
                <w:numId w:val="18"/>
              </w:numPr>
              <w:spacing w:after="0" w:line="240" w:lineRule="auto"/>
              <w:ind w:left="340" w:hanging="170"/>
              <w:jc w:val="both"/>
              <w:rPr>
                <w:rFonts w:ascii="Times New Roman" w:hAnsi="Times New Roman"/>
                <w:bCs/>
                <w:color w:val="0D0D0D" w:themeColor="text1" w:themeTint="F2"/>
                <w:sz w:val="20"/>
                <w:szCs w:val="20"/>
                <w:lang w:val="en-GB"/>
              </w:rPr>
            </w:pPr>
            <w:r w:rsidRPr="006A5AB3">
              <w:rPr>
                <w:rFonts w:ascii="Times New Roman" w:hAnsi="Times New Roman"/>
                <w:bCs/>
                <w:color w:val="0D0D0D" w:themeColor="text1" w:themeTint="F2"/>
                <w:sz w:val="20"/>
                <w:szCs w:val="20"/>
                <w:lang w:val="en-GB"/>
              </w:rPr>
              <w:t>Registering students' attendance and success in carrying out their duties (lecturer)</w:t>
            </w:r>
          </w:p>
          <w:p w14:paraId="5358F533" w14:textId="77777777" w:rsidR="00553C3B" w:rsidRPr="006A5AB3" w:rsidRDefault="00553C3B" w:rsidP="00553C3B">
            <w:pPr>
              <w:pStyle w:val="Odlomakpopisa"/>
              <w:numPr>
                <w:ilvl w:val="0"/>
                <w:numId w:val="18"/>
              </w:numPr>
              <w:spacing w:after="0" w:line="240" w:lineRule="auto"/>
              <w:ind w:left="340" w:hanging="170"/>
              <w:jc w:val="both"/>
              <w:rPr>
                <w:rFonts w:ascii="Times New Roman" w:hAnsi="Times New Roman"/>
                <w:bCs/>
                <w:color w:val="0D0D0D" w:themeColor="text1" w:themeTint="F2"/>
                <w:sz w:val="20"/>
                <w:szCs w:val="20"/>
                <w:lang w:val="en-GB"/>
              </w:rPr>
            </w:pPr>
            <w:r w:rsidRPr="006A5AB3">
              <w:rPr>
                <w:rFonts w:ascii="Times New Roman" w:hAnsi="Times New Roman"/>
                <w:bCs/>
                <w:color w:val="0D0D0D" w:themeColor="text1" w:themeTint="F2"/>
                <w:sz w:val="20"/>
                <w:szCs w:val="20"/>
                <w:lang w:val="en-GB"/>
              </w:rPr>
              <w:t>Monitoring lectures and practice hours (Vice Dean for Education)</w:t>
            </w:r>
          </w:p>
          <w:p w14:paraId="7BAC0DEA" w14:textId="77777777" w:rsidR="00553C3B" w:rsidRPr="006A5AB3" w:rsidRDefault="00553C3B" w:rsidP="00553C3B">
            <w:pPr>
              <w:pStyle w:val="Odlomakpopisa"/>
              <w:numPr>
                <w:ilvl w:val="0"/>
                <w:numId w:val="18"/>
              </w:numPr>
              <w:spacing w:after="0" w:line="240" w:lineRule="auto"/>
              <w:ind w:left="340" w:hanging="170"/>
              <w:jc w:val="both"/>
              <w:rPr>
                <w:rFonts w:ascii="Times New Roman" w:hAnsi="Times New Roman"/>
                <w:bCs/>
                <w:color w:val="0D0D0D" w:themeColor="text1" w:themeTint="F2"/>
                <w:sz w:val="20"/>
                <w:szCs w:val="20"/>
                <w:lang w:val="en-GB"/>
              </w:rPr>
            </w:pPr>
            <w:r w:rsidRPr="006A5AB3">
              <w:rPr>
                <w:rFonts w:ascii="Times New Roman" w:hAnsi="Times New Roman"/>
                <w:bCs/>
                <w:color w:val="0D0D0D" w:themeColor="text1" w:themeTint="F2"/>
                <w:sz w:val="20"/>
                <w:szCs w:val="20"/>
                <w:lang w:val="en-GB"/>
              </w:rPr>
              <w:t xml:space="preserve">Students' performance </w:t>
            </w:r>
            <w:proofErr w:type="gramStart"/>
            <w:r w:rsidRPr="006A5AB3">
              <w:rPr>
                <w:rFonts w:ascii="Times New Roman" w:hAnsi="Times New Roman"/>
                <w:bCs/>
                <w:color w:val="0D0D0D" w:themeColor="text1" w:themeTint="F2"/>
                <w:sz w:val="20"/>
                <w:szCs w:val="20"/>
                <w:lang w:val="en-GB"/>
              </w:rPr>
              <w:t>analysis  in</w:t>
            </w:r>
            <w:proofErr w:type="gramEnd"/>
            <w:r w:rsidRPr="006A5AB3">
              <w:rPr>
                <w:rFonts w:ascii="Times New Roman" w:hAnsi="Times New Roman"/>
                <w:bCs/>
                <w:color w:val="0D0D0D" w:themeColor="text1" w:themeTint="F2"/>
                <w:sz w:val="20"/>
                <w:szCs w:val="20"/>
                <w:lang w:val="en-GB"/>
              </w:rPr>
              <w:t xml:space="preserve"> each course (Vice Dean for Education)</w:t>
            </w:r>
          </w:p>
          <w:p w14:paraId="13A791DA" w14:textId="77777777" w:rsidR="00553C3B" w:rsidRPr="006A5AB3" w:rsidRDefault="00553C3B" w:rsidP="00553C3B">
            <w:pPr>
              <w:pStyle w:val="Odlomakpopisa"/>
              <w:numPr>
                <w:ilvl w:val="0"/>
                <w:numId w:val="18"/>
              </w:numPr>
              <w:spacing w:after="0" w:line="240" w:lineRule="auto"/>
              <w:ind w:left="340" w:hanging="170"/>
              <w:jc w:val="both"/>
              <w:rPr>
                <w:rFonts w:ascii="Times New Roman" w:hAnsi="Times New Roman"/>
                <w:bCs/>
                <w:iCs/>
                <w:color w:val="0D0D0D" w:themeColor="text1" w:themeTint="F2"/>
                <w:sz w:val="20"/>
                <w:szCs w:val="20"/>
                <w:lang w:val="en-GB"/>
              </w:rPr>
            </w:pPr>
            <w:r w:rsidRPr="006A5AB3">
              <w:rPr>
                <w:rFonts w:ascii="Times New Roman" w:hAnsi="Times New Roman"/>
                <w:bCs/>
                <w:color w:val="0D0D0D" w:themeColor="text1" w:themeTint="F2"/>
                <w:sz w:val="20"/>
                <w:szCs w:val="20"/>
                <w:lang w:val="en-GB"/>
              </w:rPr>
              <w:t>Students' questionnaire on the quality of lecturer and classes for each course (University of Split, Quality Assurance Centre)</w:t>
            </w:r>
          </w:p>
          <w:p w14:paraId="3ECF1FDA" w14:textId="77777777" w:rsidR="00563934" w:rsidRPr="006A5AB3" w:rsidRDefault="00553C3B" w:rsidP="00553C3B">
            <w:pPr>
              <w:pStyle w:val="Odlomakpopisa"/>
              <w:numPr>
                <w:ilvl w:val="0"/>
                <w:numId w:val="18"/>
              </w:numPr>
              <w:spacing w:after="0" w:line="240" w:lineRule="auto"/>
              <w:ind w:left="340" w:hanging="170"/>
              <w:jc w:val="both"/>
              <w:rPr>
                <w:rFonts w:ascii="Times New Roman" w:hAnsi="Times New Roman"/>
                <w:bCs/>
                <w:iCs/>
                <w:color w:val="0D0D0D" w:themeColor="text1" w:themeTint="F2"/>
                <w:sz w:val="20"/>
                <w:szCs w:val="20"/>
                <w:lang w:val="en-GB"/>
              </w:rPr>
            </w:pPr>
            <w:r w:rsidRPr="006A5AB3">
              <w:rPr>
                <w:rFonts w:ascii="Times New Roman" w:hAnsi="Times New Roman"/>
                <w:bCs/>
                <w:color w:val="0D0D0D" w:themeColor="text1" w:themeTint="F2"/>
                <w:sz w:val="20"/>
                <w:szCs w:val="20"/>
                <w:lang w:val="en-GB"/>
              </w:rPr>
              <w:t>Examination is the instrument used to evaluate individual course outcomes by the course lecturer. The exam contents may be assessed periodically by the Vice Dean for Education in order to establish how adequate the examination methods are.</w:t>
            </w:r>
          </w:p>
        </w:tc>
      </w:tr>
      <w:tr w:rsidR="006A5AB3" w:rsidRPr="006A5AB3" w14:paraId="23CF3C06" w14:textId="77777777" w:rsidTr="068C1FE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B5778E1" w14:textId="77777777" w:rsidR="00563934" w:rsidRPr="006A5AB3" w:rsidRDefault="00553C3B" w:rsidP="004E4AA9">
            <w:pPr>
              <w:tabs>
                <w:tab w:val="left" w:pos="567"/>
              </w:tabs>
              <w:spacing w:after="0" w:line="240" w:lineRule="auto"/>
              <w:rPr>
                <w:rFonts w:ascii="Times New Roman" w:hAnsi="Times New Roman"/>
                <w:color w:val="0D0D0D" w:themeColor="text1" w:themeTint="F2"/>
                <w:sz w:val="20"/>
                <w:szCs w:val="20"/>
                <w:lang w:val="en-GB"/>
              </w:rPr>
            </w:pPr>
            <w:r w:rsidRPr="006A5AB3">
              <w:rPr>
                <w:rFonts w:ascii="Times New Roman" w:hAnsi="Times New Roman"/>
                <w:color w:val="0D0D0D" w:themeColor="text1" w:themeTint="F2"/>
                <w:sz w:val="20"/>
                <w:szCs w:val="20"/>
                <w:lang w:val="en-GB"/>
              </w:rPr>
              <w:t>Other (as the proposer wishes to add)</w:t>
            </w:r>
          </w:p>
        </w:tc>
        <w:tc>
          <w:tcPr>
            <w:tcW w:w="7643" w:type="dxa"/>
            <w:gridSpan w:val="11"/>
            <w:tcBorders>
              <w:bottom w:val="single" w:sz="12" w:space="0" w:color="auto"/>
              <w:right w:val="single" w:sz="12" w:space="0" w:color="auto"/>
            </w:tcBorders>
            <w:tcMar>
              <w:left w:w="57" w:type="dxa"/>
              <w:right w:w="57" w:type="dxa"/>
            </w:tcMar>
          </w:tcPr>
          <w:p w14:paraId="6481569E" w14:textId="77777777" w:rsidR="00563934" w:rsidRPr="006A5AB3" w:rsidRDefault="00553C3B" w:rsidP="004E4AA9">
            <w:pPr>
              <w:tabs>
                <w:tab w:val="left" w:pos="2820"/>
              </w:tabs>
              <w:spacing w:after="0"/>
              <w:rPr>
                <w:rFonts w:ascii="Times New Roman" w:hAnsi="Times New Roman"/>
                <w:color w:val="0D0D0D" w:themeColor="text1" w:themeTint="F2"/>
                <w:sz w:val="20"/>
                <w:szCs w:val="20"/>
                <w:lang w:val="en-GB"/>
              </w:rPr>
            </w:pPr>
            <w:r w:rsidRPr="006A5AB3">
              <w:rPr>
                <w:rFonts w:ascii="Times New Roman" w:hAnsi="Times New Roman"/>
                <w:bCs/>
                <w:color w:val="0D0D0D" w:themeColor="text1" w:themeTint="F2"/>
                <w:sz w:val="20"/>
                <w:szCs w:val="20"/>
                <w:lang w:val="en-GB"/>
              </w:rPr>
              <w:t>Language of instruction is English.</w:t>
            </w:r>
          </w:p>
        </w:tc>
      </w:tr>
    </w:tbl>
    <w:p w14:paraId="34CE0A41" w14:textId="77777777" w:rsidR="006334CF" w:rsidRDefault="006334CF"/>
    <w:sectPr w:rsidR="006334CF" w:rsidSect="003662FB">
      <w:footerReference w:type="default" r:id="rId8"/>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3841C2" w14:textId="77777777" w:rsidR="0041270D" w:rsidRPr="00FB54D7" w:rsidRDefault="0041270D" w:rsidP="004D2021">
      <w:pPr>
        <w:spacing w:after="0" w:line="240" w:lineRule="auto"/>
        <w:rPr>
          <w:rFonts w:ascii="Garamond" w:hAnsi="Garamond"/>
          <w:sz w:val="20"/>
        </w:rPr>
      </w:pPr>
      <w:r>
        <w:separator/>
      </w:r>
    </w:p>
  </w:endnote>
  <w:endnote w:type="continuationSeparator" w:id="0">
    <w:p w14:paraId="7BD3DF87" w14:textId="77777777" w:rsidR="0041270D" w:rsidRPr="00FB54D7" w:rsidRDefault="0041270D" w:rsidP="004D2021">
      <w:pPr>
        <w:spacing w:after="0" w:line="240" w:lineRule="auto"/>
        <w:rPr>
          <w:rFonts w:ascii="Garamond" w:hAnsi="Garamond"/>
          <w:sz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D70F72" w14:textId="197CDFE5" w:rsidR="00C33653" w:rsidRPr="00C33653" w:rsidRDefault="00C33653" w:rsidP="00C33653">
    <w:pPr>
      <w:pStyle w:val="Podnoje"/>
      <w:rPr>
        <w:sz w:val="16"/>
        <w:szCs w:val="16"/>
      </w:rPr>
    </w:pPr>
    <w:r w:rsidRPr="00C33653">
      <w:rPr>
        <w:sz w:val="16"/>
        <w:szCs w:val="16"/>
      </w:rPr>
      <w:t>2021./2022.</w:t>
    </w:r>
    <w:r w:rsidRPr="00C33653">
      <w:rPr>
        <w:sz w:val="16"/>
        <w:szCs w:val="16"/>
      </w:rPr>
      <w:br/>
    </w:r>
    <w:ins w:id="13" w:author="Katarina Sumić Milković" w:date="2022-02-25T13:19:00Z">
      <w:r w:rsidR="003C3185">
        <w:rPr>
          <w:sz w:val="16"/>
          <w:szCs w:val="16"/>
        </w:rPr>
        <w:t>01</w:t>
      </w:r>
    </w:ins>
    <w:del w:id="14" w:author="Katarina Sumić Milković" w:date="2022-02-25T13:19:00Z">
      <w:r w:rsidRPr="00C33653" w:rsidDel="003C3185">
        <w:rPr>
          <w:sz w:val="16"/>
          <w:szCs w:val="16"/>
        </w:rPr>
        <w:delText>19/10</w:delText>
      </w:r>
    </w:del>
    <w:ins w:id="15" w:author="Katarina Sumić Milković" w:date="2022-02-25T13:19:00Z">
      <w:r w:rsidR="003C3185">
        <w:rPr>
          <w:sz w:val="16"/>
          <w:szCs w:val="16"/>
        </w:rPr>
        <w:t>/03</w:t>
      </w:r>
    </w:ins>
    <w:r w:rsidRPr="00C33653">
      <w:rPr>
        <w:sz w:val="16"/>
        <w:szCs w:val="16"/>
      </w:rPr>
      <w:t>/2</w:t>
    </w:r>
    <w:ins w:id="16" w:author="Katarina Sumić Milković" w:date="2022-02-25T13:19:00Z">
      <w:r w:rsidR="003C3185">
        <w:rPr>
          <w:sz w:val="16"/>
          <w:szCs w:val="16"/>
        </w:rPr>
        <w:t>2</w:t>
      </w:r>
    </w:ins>
    <w:del w:id="17" w:author="Katarina Sumić Milković" w:date="2022-02-25T13:19:00Z">
      <w:r w:rsidRPr="00C33653" w:rsidDel="003C3185">
        <w:rPr>
          <w:sz w:val="16"/>
          <w:szCs w:val="16"/>
        </w:rPr>
        <w:delText>1</w:delText>
      </w:r>
    </w:del>
    <w:r w:rsidRPr="00C33653">
      <w:rPr>
        <w:sz w:val="16"/>
        <w:szCs w:val="16"/>
      </w:rPr>
      <w:t xml:space="preserve"> – </w:t>
    </w:r>
    <w:ins w:id="18" w:author="Katarina Sumić Milković" w:date="2022-02-25T13:19:00Z">
      <w:r w:rsidR="003C3185">
        <w:rPr>
          <w:sz w:val="16"/>
          <w:szCs w:val="16"/>
        </w:rPr>
        <w:t>9</w:t>
      </w:r>
    </w:ins>
    <w:del w:id="19" w:author="Katarina Sumić Milković" w:date="2022-02-25T13:19:00Z">
      <w:r w:rsidRPr="00C33653" w:rsidDel="003C3185">
        <w:rPr>
          <w:sz w:val="16"/>
          <w:szCs w:val="16"/>
        </w:rPr>
        <w:delText>2</w:delText>
      </w:r>
    </w:del>
    <w:r w:rsidRPr="00C33653">
      <w:rPr>
        <w:sz w:val="16"/>
        <w:szCs w:val="16"/>
      </w:rPr>
      <w:t xml:space="preserve">. </w:t>
    </w:r>
    <w:proofErr w:type="spellStart"/>
    <w:r w:rsidRPr="00C33653">
      <w:rPr>
        <w:sz w:val="16"/>
        <w:szCs w:val="16"/>
      </w:rPr>
      <w:t>Sj</w:t>
    </w:r>
    <w:proofErr w:type="spellEnd"/>
    <w:r w:rsidRPr="00C33653">
      <w:rPr>
        <w:sz w:val="16"/>
        <w:szCs w:val="16"/>
      </w:rPr>
      <w:t>.</w:t>
    </w:r>
    <w:ins w:id="20" w:author="Katarina Sumić Milković" w:date="2022-02-25T13:19:00Z">
      <w:r w:rsidR="003C3185">
        <w:rPr>
          <w:sz w:val="16"/>
          <w:szCs w:val="16"/>
        </w:rPr>
        <w:t xml:space="preserve"> </w:t>
      </w:r>
    </w:ins>
    <w:r w:rsidRPr="00C33653">
      <w:rPr>
        <w:sz w:val="16"/>
        <w:szCs w:val="16"/>
      </w:rPr>
      <w:t>FV</w:t>
    </w:r>
  </w:p>
  <w:p w14:paraId="08CE6F91" w14:textId="77777777" w:rsidR="004D2021" w:rsidRPr="003662FB" w:rsidRDefault="004D2021" w:rsidP="004D2021">
    <w:pPr>
      <w:pStyle w:val="Podnoje"/>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7BCBB7" w14:textId="77777777" w:rsidR="0041270D" w:rsidRPr="00FB54D7" w:rsidRDefault="0041270D" w:rsidP="004D2021">
      <w:pPr>
        <w:spacing w:after="0" w:line="240" w:lineRule="auto"/>
        <w:rPr>
          <w:rFonts w:ascii="Garamond" w:hAnsi="Garamond"/>
          <w:sz w:val="20"/>
        </w:rPr>
      </w:pPr>
      <w:r>
        <w:separator/>
      </w:r>
    </w:p>
  </w:footnote>
  <w:footnote w:type="continuationSeparator" w:id="0">
    <w:p w14:paraId="20D3C517" w14:textId="77777777" w:rsidR="0041270D" w:rsidRPr="00FB54D7" w:rsidRDefault="0041270D" w:rsidP="004D2021">
      <w:pPr>
        <w:spacing w:after="0" w:line="240" w:lineRule="auto"/>
        <w:rPr>
          <w:rFonts w:ascii="Garamond" w:hAnsi="Garamond"/>
          <w:sz w:val="20"/>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66B39"/>
    <w:multiLevelType w:val="hybridMultilevel"/>
    <w:tmpl w:val="90DA65D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9831B57"/>
    <w:multiLevelType w:val="hybridMultilevel"/>
    <w:tmpl w:val="195891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C5E209E"/>
    <w:multiLevelType w:val="hybridMultilevel"/>
    <w:tmpl w:val="90A46842"/>
    <w:lvl w:ilvl="0" w:tplc="96D6FA8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3CE6C28"/>
    <w:multiLevelType w:val="hybridMultilevel"/>
    <w:tmpl w:val="2E14021A"/>
    <w:lvl w:ilvl="0" w:tplc="041A000F">
      <w:start w:val="1"/>
      <w:numFmt w:val="decimal"/>
      <w:lvlText w:val="%1."/>
      <w:lvlJc w:val="left"/>
      <w:pPr>
        <w:tabs>
          <w:tab w:val="num" w:pos="720"/>
        </w:tabs>
        <w:ind w:left="720" w:hanging="360"/>
      </w:pPr>
      <w:rPr>
        <w:rFont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6E4374"/>
    <w:multiLevelType w:val="hybridMultilevel"/>
    <w:tmpl w:val="D3144B5C"/>
    <w:lvl w:ilvl="0" w:tplc="96D6FA8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EED10F1"/>
    <w:multiLevelType w:val="hybridMultilevel"/>
    <w:tmpl w:val="4434E000"/>
    <w:lvl w:ilvl="0" w:tplc="041A0001">
      <w:start w:val="1"/>
      <w:numFmt w:val="bullet"/>
      <w:lvlText w:val=""/>
      <w:lvlJc w:val="left"/>
      <w:pPr>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242B4FF4"/>
    <w:multiLevelType w:val="hybridMultilevel"/>
    <w:tmpl w:val="960EFA9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AE26A86"/>
    <w:multiLevelType w:val="hybridMultilevel"/>
    <w:tmpl w:val="DD7C984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492A1A15"/>
    <w:multiLevelType w:val="hybridMultilevel"/>
    <w:tmpl w:val="AC46A620"/>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0" w15:restartNumberingAfterBreak="0">
    <w:nsid w:val="52654394"/>
    <w:multiLevelType w:val="hybridMultilevel"/>
    <w:tmpl w:val="8222D0FE"/>
    <w:lvl w:ilvl="0" w:tplc="041A000F">
      <w:start w:val="1"/>
      <w:numFmt w:val="decimal"/>
      <w:lvlText w:val="%1."/>
      <w:lvlJc w:val="left"/>
      <w:pPr>
        <w:tabs>
          <w:tab w:val="num" w:pos="720"/>
        </w:tabs>
        <w:ind w:left="720" w:hanging="360"/>
      </w:pPr>
      <w:rPr>
        <w:rFont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3F5A7B"/>
    <w:multiLevelType w:val="hybridMultilevel"/>
    <w:tmpl w:val="F23A37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5C380A5A"/>
    <w:multiLevelType w:val="hybridMultilevel"/>
    <w:tmpl w:val="E8C675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4" w15:restartNumberingAfterBreak="0">
    <w:nsid w:val="69C9162D"/>
    <w:multiLevelType w:val="multilevel"/>
    <w:tmpl w:val="71E24514"/>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5" w15:restartNumberingAfterBreak="0">
    <w:nsid w:val="726C77AF"/>
    <w:multiLevelType w:val="hybridMultilevel"/>
    <w:tmpl w:val="6C520CE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6" w15:restartNumberingAfterBreak="0">
    <w:nsid w:val="73585648"/>
    <w:multiLevelType w:val="hybridMultilevel"/>
    <w:tmpl w:val="9E9085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7D4227F8"/>
    <w:multiLevelType w:val="multilevel"/>
    <w:tmpl w:val="8418EF3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7"/>
  </w:num>
  <w:num w:numId="2">
    <w:abstractNumId w:val="14"/>
  </w:num>
  <w:num w:numId="3">
    <w:abstractNumId w:val="9"/>
  </w:num>
  <w:num w:numId="4">
    <w:abstractNumId w:val="16"/>
  </w:num>
  <w:num w:numId="5">
    <w:abstractNumId w:val="1"/>
  </w:num>
  <w:num w:numId="6">
    <w:abstractNumId w:val="13"/>
  </w:num>
  <w:num w:numId="7">
    <w:abstractNumId w:val="7"/>
  </w:num>
  <w:num w:numId="8">
    <w:abstractNumId w:val="12"/>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0"/>
  </w:num>
  <w:num w:numId="14">
    <w:abstractNumId w:val="8"/>
  </w:num>
  <w:num w:numId="15">
    <w:abstractNumId w:val="5"/>
  </w:num>
  <w:num w:numId="16">
    <w:abstractNumId w:val="6"/>
  </w:num>
  <w:num w:numId="17">
    <w:abstractNumId w:val="15"/>
  </w:num>
  <w:num w:numId="18">
    <w:abstractNumId w:val="11"/>
  </w:num>
  <w:num w:numId="19">
    <w:abstractNumId w:val="3"/>
  </w:num>
  <w:num w:numId="20">
    <w:abstractNumId w:val="2"/>
  </w:num>
  <w:num w:numId="21">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9"/>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D65"/>
    <w:rsid w:val="000128D6"/>
    <w:rsid w:val="0003325A"/>
    <w:rsid w:val="000C2FBB"/>
    <w:rsid w:val="000C564D"/>
    <w:rsid w:val="000E3CF5"/>
    <w:rsid w:val="0013046D"/>
    <w:rsid w:val="001573A6"/>
    <w:rsid w:val="0016215F"/>
    <w:rsid w:val="00163C41"/>
    <w:rsid w:val="0017211B"/>
    <w:rsid w:val="001B3269"/>
    <w:rsid w:val="001B6496"/>
    <w:rsid w:val="001D1E20"/>
    <w:rsid w:val="00203F1B"/>
    <w:rsid w:val="00211C39"/>
    <w:rsid w:val="00217643"/>
    <w:rsid w:val="00224D14"/>
    <w:rsid w:val="0023697D"/>
    <w:rsid w:val="00255204"/>
    <w:rsid w:val="00277CA6"/>
    <w:rsid w:val="00291BA8"/>
    <w:rsid w:val="002A4259"/>
    <w:rsid w:val="002C3AAF"/>
    <w:rsid w:val="002C662D"/>
    <w:rsid w:val="002D5BB6"/>
    <w:rsid w:val="002E3188"/>
    <w:rsid w:val="002E46C3"/>
    <w:rsid w:val="00337057"/>
    <w:rsid w:val="0034707C"/>
    <w:rsid w:val="003541DD"/>
    <w:rsid w:val="003662FB"/>
    <w:rsid w:val="003804C0"/>
    <w:rsid w:val="003903D5"/>
    <w:rsid w:val="003939BF"/>
    <w:rsid w:val="003C3185"/>
    <w:rsid w:val="003D7C8D"/>
    <w:rsid w:val="0041270D"/>
    <w:rsid w:val="00422561"/>
    <w:rsid w:val="004517DE"/>
    <w:rsid w:val="00475BCC"/>
    <w:rsid w:val="004B41CB"/>
    <w:rsid w:val="004D2021"/>
    <w:rsid w:val="005074A8"/>
    <w:rsid w:val="005272BC"/>
    <w:rsid w:val="00547D6A"/>
    <w:rsid w:val="00553C3B"/>
    <w:rsid w:val="00563934"/>
    <w:rsid w:val="005849F8"/>
    <w:rsid w:val="005860B3"/>
    <w:rsid w:val="00586ED5"/>
    <w:rsid w:val="005C34B0"/>
    <w:rsid w:val="005E41EA"/>
    <w:rsid w:val="005E5246"/>
    <w:rsid w:val="005F43AA"/>
    <w:rsid w:val="006233C5"/>
    <w:rsid w:val="0062682F"/>
    <w:rsid w:val="006334CF"/>
    <w:rsid w:val="00651D9D"/>
    <w:rsid w:val="00690E30"/>
    <w:rsid w:val="006A180F"/>
    <w:rsid w:val="006A4B77"/>
    <w:rsid w:val="006A5AB3"/>
    <w:rsid w:val="006A7CBE"/>
    <w:rsid w:val="006D3CCB"/>
    <w:rsid w:val="006D72B5"/>
    <w:rsid w:val="006F0181"/>
    <w:rsid w:val="006F638D"/>
    <w:rsid w:val="00714CF3"/>
    <w:rsid w:val="00730D6C"/>
    <w:rsid w:val="00757EB9"/>
    <w:rsid w:val="007A004B"/>
    <w:rsid w:val="007A5A2E"/>
    <w:rsid w:val="007F6CC3"/>
    <w:rsid w:val="00835B11"/>
    <w:rsid w:val="008465F3"/>
    <w:rsid w:val="00851499"/>
    <w:rsid w:val="00885E6B"/>
    <w:rsid w:val="00894084"/>
    <w:rsid w:val="008D2C50"/>
    <w:rsid w:val="008F0DFD"/>
    <w:rsid w:val="008F434B"/>
    <w:rsid w:val="008F556D"/>
    <w:rsid w:val="00923BAF"/>
    <w:rsid w:val="00966396"/>
    <w:rsid w:val="00975F6A"/>
    <w:rsid w:val="0097611F"/>
    <w:rsid w:val="009C413B"/>
    <w:rsid w:val="009E15ED"/>
    <w:rsid w:val="00A15A41"/>
    <w:rsid w:val="00AB2D23"/>
    <w:rsid w:val="00AC2D40"/>
    <w:rsid w:val="00AE1373"/>
    <w:rsid w:val="00AE45EB"/>
    <w:rsid w:val="00AE646C"/>
    <w:rsid w:val="00B62990"/>
    <w:rsid w:val="00BA67CA"/>
    <w:rsid w:val="00BC10C5"/>
    <w:rsid w:val="00BC1123"/>
    <w:rsid w:val="00BC65BD"/>
    <w:rsid w:val="00BD3C19"/>
    <w:rsid w:val="00BF554D"/>
    <w:rsid w:val="00C03278"/>
    <w:rsid w:val="00C1732D"/>
    <w:rsid w:val="00C27667"/>
    <w:rsid w:val="00C33653"/>
    <w:rsid w:val="00C474DB"/>
    <w:rsid w:val="00C715E5"/>
    <w:rsid w:val="00C82BFD"/>
    <w:rsid w:val="00C92282"/>
    <w:rsid w:val="00CC0F09"/>
    <w:rsid w:val="00CC7FC2"/>
    <w:rsid w:val="00CF104A"/>
    <w:rsid w:val="00D010FA"/>
    <w:rsid w:val="00D07604"/>
    <w:rsid w:val="00D471B6"/>
    <w:rsid w:val="00D54E41"/>
    <w:rsid w:val="00D73734"/>
    <w:rsid w:val="00D81D65"/>
    <w:rsid w:val="00D96CB9"/>
    <w:rsid w:val="00DB224C"/>
    <w:rsid w:val="00DD4E5E"/>
    <w:rsid w:val="00DF294A"/>
    <w:rsid w:val="00E00536"/>
    <w:rsid w:val="00E00935"/>
    <w:rsid w:val="00E01368"/>
    <w:rsid w:val="00E03FF6"/>
    <w:rsid w:val="00E15E78"/>
    <w:rsid w:val="00E54FF9"/>
    <w:rsid w:val="00E652DB"/>
    <w:rsid w:val="00EC00CE"/>
    <w:rsid w:val="00EE0DA9"/>
    <w:rsid w:val="00EE319A"/>
    <w:rsid w:val="00F0056D"/>
    <w:rsid w:val="00F05586"/>
    <w:rsid w:val="00F05D13"/>
    <w:rsid w:val="00F22FA5"/>
    <w:rsid w:val="00F2709A"/>
    <w:rsid w:val="00F30B9B"/>
    <w:rsid w:val="00F41214"/>
    <w:rsid w:val="00F96F66"/>
    <w:rsid w:val="00F971D1"/>
    <w:rsid w:val="00FF4859"/>
    <w:rsid w:val="05CA2F9C"/>
    <w:rsid w:val="068C1FE7"/>
    <w:rsid w:val="0871E935"/>
    <w:rsid w:val="25AFE57F"/>
    <w:rsid w:val="2CD680D6"/>
    <w:rsid w:val="2E605806"/>
    <w:rsid w:val="2E740EF3"/>
    <w:rsid w:val="3944EA0F"/>
    <w:rsid w:val="50B39E45"/>
    <w:rsid w:val="600570EF"/>
    <w:rsid w:val="7150FA49"/>
    <w:rsid w:val="732FBE57"/>
    <w:rsid w:val="7E1BC98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2F5892"/>
  <w15:docId w15:val="{7B1E94D6-EC5D-4C47-8EDD-CA458B706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D65"/>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D81D65"/>
    <w:rPr>
      <w:rFonts w:cs="Times New Roman"/>
      <w:b/>
      <w:bCs/>
    </w:rPr>
  </w:style>
  <w:style w:type="paragraph" w:styleId="Odlomakpopisa">
    <w:name w:val="List Paragraph"/>
    <w:basedOn w:val="Normal"/>
    <w:uiPriority w:val="34"/>
    <w:qFormat/>
    <w:rsid w:val="00D81D65"/>
    <w:pPr>
      <w:ind w:left="720"/>
      <w:contextualSpacing/>
    </w:pPr>
    <w:rPr>
      <w:rFonts w:eastAsia="Calibri"/>
    </w:rPr>
  </w:style>
  <w:style w:type="paragraph" w:styleId="Zaglavlje">
    <w:name w:val="header"/>
    <w:basedOn w:val="Normal"/>
    <w:link w:val="ZaglavljeChar"/>
    <w:uiPriority w:val="99"/>
    <w:unhideWhenUsed/>
    <w:rsid w:val="004D202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4D2021"/>
    <w:rPr>
      <w:rFonts w:ascii="Calibri" w:eastAsia="Times New Roman" w:hAnsi="Calibri" w:cs="Times New Roman"/>
    </w:rPr>
  </w:style>
  <w:style w:type="paragraph" w:styleId="Podnoje">
    <w:name w:val="footer"/>
    <w:basedOn w:val="Normal"/>
    <w:link w:val="PodnojeChar"/>
    <w:unhideWhenUsed/>
    <w:rsid w:val="004D2021"/>
    <w:pPr>
      <w:tabs>
        <w:tab w:val="center" w:pos="4536"/>
        <w:tab w:val="right" w:pos="9072"/>
      </w:tabs>
      <w:spacing w:after="0" w:line="240" w:lineRule="auto"/>
    </w:pPr>
  </w:style>
  <w:style w:type="character" w:customStyle="1" w:styleId="PodnojeChar">
    <w:name w:val="Podnožje Char"/>
    <w:basedOn w:val="Zadanifontodlomka"/>
    <w:link w:val="Podnoje"/>
    <w:rsid w:val="004D2021"/>
    <w:rPr>
      <w:rFonts w:ascii="Calibri" w:eastAsia="Times New Roman" w:hAnsi="Calibri" w:cs="Times New Roman"/>
    </w:rPr>
  </w:style>
  <w:style w:type="character" w:styleId="Brojstranice">
    <w:name w:val="page number"/>
    <w:basedOn w:val="Zadanifontodlomka"/>
    <w:rsid w:val="004D2021"/>
  </w:style>
  <w:style w:type="character" w:customStyle="1" w:styleId="hps">
    <w:name w:val="hps"/>
    <w:basedOn w:val="Zadanifontodlomka"/>
    <w:rsid w:val="006D3CCB"/>
  </w:style>
  <w:style w:type="character" w:styleId="Referencakomentara">
    <w:name w:val="annotation reference"/>
    <w:semiHidden/>
    <w:rsid w:val="00337057"/>
    <w:rPr>
      <w:rFonts w:cs="Times New Roman"/>
      <w:sz w:val="16"/>
      <w:szCs w:val="16"/>
    </w:rPr>
  </w:style>
  <w:style w:type="paragraph" w:styleId="Tekstbalonia">
    <w:name w:val="Balloon Text"/>
    <w:basedOn w:val="Normal"/>
    <w:link w:val="TekstbaloniaChar"/>
    <w:uiPriority w:val="99"/>
    <w:semiHidden/>
    <w:unhideWhenUsed/>
    <w:rsid w:val="003C3185"/>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3C318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690246">
      <w:bodyDiv w:val="1"/>
      <w:marLeft w:val="0"/>
      <w:marRight w:val="0"/>
      <w:marTop w:val="0"/>
      <w:marBottom w:val="0"/>
      <w:divBdr>
        <w:top w:val="none" w:sz="0" w:space="0" w:color="auto"/>
        <w:left w:val="none" w:sz="0" w:space="0" w:color="auto"/>
        <w:bottom w:val="none" w:sz="0" w:space="0" w:color="auto"/>
        <w:right w:val="none" w:sz="0" w:space="0" w:color="auto"/>
      </w:divBdr>
    </w:div>
    <w:div w:id="757214670">
      <w:bodyDiv w:val="1"/>
      <w:marLeft w:val="0"/>
      <w:marRight w:val="0"/>
      <w:marTop w:val="0"/>
      <w:marBottom w:val="0"/>
      <w:divBdr>
        <w:top w:val="none" w:sz="0" w:space="0" w:color="auto"/>
        <w:left w:val="none" w:sz="0" w:space="0" w:color="auto"/>
        <w:bottom w:val="none" w:sz="0" w:space="0" w:color="auto"/>
        <w:right w:val="none" w:sz="0" w:space="0" w:color="auto"/>
      </w:divBdr>
    </w:div>
    <w:div w:id="970473867">
      <w:bodyDiv w:val="1"/>
      <w:marLeft w:val="0"/>
      <w:marRight w:val="0"/>
      <w:marTop w:val="0"/>
      <w:marBottom w:val="0"/>
      <w:divBdr>
        <w:top w:val="none" w:sz="0" w:space="0" w:color="auto"/>
        <w:left w:val="none" w:sz="0" w:space="0" w:color="auto"/>
        <w:bottom w:val="none" w:sz="0" w:space="0" w:color="auto"/>
        <w:right w:val="none" w:sz="0" w:space="0" w:color="auto"/>
      </w:divBdr>
    </w:div>
    <w:div w:id="1262226258">
      <w:bodyDiv w:val="1"/>
      <w:marLeft w:val="0"/>
      <w:marRight w:val="0"/>
      <w:marTop w:val="0"/>
      <w:marBottom w:val="0"/>
      <w:divBdr>
        <w:top w:val="none" w:sz="0" w:space="0" w:color="auto"/>
        <w:left w:val="none" w:sz="0" w:space="0" w:color="auto"/>
        <w:bottom w:val="none" w:sz="0" w:space="0" w:color="auto"/>
        <w:right w:val="none" w:sz="0" w:space="0" w:color="auto"/>
      </w:divBdr>
    </w:div>
    <w:div w:id="1567883996">
      <w:bodyDiv w:val="1"/>
      <w:marLeft w:val="0"/>
      <w:marRight w:val="0"/>
      <w:marTop w:val="0"/>
      <w:marBottom w:val="0"/>
      <w:divBdr>
        <w:top w:val="none" w:sz="0" w:space="0" w:color="auto"/>
        <w:left w:val="none" w:sz="0" w:space="0" w:color="auto"/>
        <w:bottom w:val="none" w:sz="0" w:space="0" w:color="auto"/>
        <w:right w:val="none" w:sz="0" w:space="0" w:color="auto"/>
      </w:divBdr>
    </w:div>
    <w:div w:id="1902985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DABD65-E109-488E-8E01-319569587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1039</Words>
  <Characters>5926</Characters>
  <Application>Microsoft Office Word</Application>
  <DocSecurity>0</DocSecurity>
  <Lines>49</Lines>
  <Paragraphs>13</Paragraphs>
  <ScaleCrop>false</ScaleCrop>
  <Company/>
  <LinksUpToDate>false</LinksUpToDate>
  <CharactersWithSpaces>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5</cp:revision>
  <cp:lastPrinted>2013-07-01T12:46:00Z</cp:lastPrinted>
  <dcterms:created xsi:type="dcterms:W3CDTF">2021-10-22T17:35:00Z</dcterms:created>
  <dcterms:modified xsi:type="dcterms:W3CDTF">2022-02-25T12:19:00Z</dcterms:modified>
</cp:coreProperties>
</file>